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23377" w14:textId="77777777" w:rsidR="00FF11BE" w:rsidRDefault="00FF11BE" w:rsidP="00FF11BE">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R5-247117</w:t>
      </w:r>
      <w:r>
        <w:rPr>
          <w:b/>
          <w:i/>
          <w:noProof/>
          <w:sz w:val="28"/>
        </w:rPr>
        <w:fldChar w:fldCharType="end"/>
      </w:r>
    </w:p>
    <w:p w14:paraId="3CED47FA" w14:textId="77777777" w:rsidR="00FF11BE" w:rsidRDefault="00FF11BE" w:rsidP="00FF11B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1BE" w14:paraId="722A26DF" w14:textId="77777777" w:rsidTr="00E6258E">
        <w:tc>
          <w:tcPr>
            <w:tcW w:w="9641" w:type="dxa"/>
            <w:gridSpan w:val="9"/>
            <w:tcBorders>
              <w:top w:val="single" w:sz="4" w:space="0" w:color="auto"/>
              <w:left w:val="single" w:sz="4" w:space="0" w:color="auto"/>
              <w:right w:val="single" w:sz="4" w:space="0" w:color="auto"/>
            </w:tcBorders>
          </w:tcPr>
          <w:p w14:paraId="75EF234D" w14:textId="77777777" w:rsidR="00FF11BE" w:rsidRDefault="00FF11BE" w:rsidP="00E6258E">
            <w:pPr>
              <w:pStyle w:val="CRCoverPage"/>
              <w:spacing w:after="0"/>
              <w:jc w:val="right"/>
              <w:rPr>
                <w:i/>
                <w:noProof/>
              </w:rPr>
            </w:pPr>
            <w:r>
              <w:rPr>
                <w:i/>
                <w:noProof/>
                <w:sz w:val="14"/>
              </w:rPr>
              <w:t>CR-Form-v12.3</w:t>
            </w:r>
          </w:p>
        </w:tc>
      </w:tr>
      <w:tr w:rsidR="00FF11BE" w14:paraId="7A27C2A8" w14:textId="77777777" w:rsidTr="00E6258E">
        <w:tc>
          <w:tcPr>
            <w:tcW w:w="9641" w:type="dxa"/>
            <w:gridSpan w:val="9"/>
            <w:tcBorders>
              <w:left w:val="single" w:sz="4" w:space="0" w:color="auto"/>
              <w:right w:val="single" w:sz="4" w:space="0" w:color="auto"/>
            </w:tcBorders>
          </w:tcPr>
          <w:p w14:paraId="56223A69" w14:textId="77777777" w:rsidR="00FF11BE" w:rsidRDefault="00FF11BE" w:rsidP="00E6258E">
            <w:pPr>
              <w:pStyle w:val="CRCoverPage"/>
              <w:spacing w:after="0"/>
              <w:jc w:val="center"/>
              <w:rPr>
                <w:noProof/>
              </w:rPr>
            </w:pPr>
            <w:r>
              <w:rPr>
                <w:b/>
                <w:noProof/>
                <w:sz w:val="32"/>
              </w:rPr>
              <w:t>CHANGE REQUEST</w:t>
            </w:r>
          </w:p>
        </w:tc>
      </w:tr>
      <w:tr w:rsidR="00FF11BE" w14:paraId="20EBBEF6" w14:textId="77777777" w:rsidTr="00E6258E">
        <w:tc>
          <w:tcPr>
            <w:tcW w:w="9641" w:type="dxa"/>
            <w:gridSpan w:val="9"/>
            <w:tcBorders>
              <w:left w:val="single" w:sz="4" w:space="0" w:color="auto"/>
              <w:right w:val="single" w:sz="4" w:space="0" w:color="auto"/>
            </w:tcBorders>
          </w:tcPr>
          <w:p w14:paraId="6263922D" w14:textId="77777777" w:rsidR="00FF11BE" w:rsidRDefault="00FF11BE" w:rsidP="00E6258E">
            <w:pPr>
              <w:pStyle w:val="CRCoverPage"/>
              <w:spacing w:after="0"/>
              <w:rPr>
                <w:noProof/>
                <w:sz w:val="8"/>
                <w:szCs w:val="8"/>
              </w:rPr>
            </w:pPr>
          </w:p>
        </w:tc>
      </w:tr>
      <w:tr w:rsidR="00FF11BE" w14:paraId="35F2CF46" w14:textId="77777777" w:rsidTr="00E6258E">
        <w:tc>
          <w:tcPr>
            <w:tcW w:w="142" w:type="dxa"/>
            <w:tcBorders>
              <w:left w:val="single" w:sz="4" w:space="0" w:color="auto"/>
            </w:tcBorders>
          </w:tcPr>
          <w:p w14:paraId="0F09AB74" w14:textId="77777777" w:rsidR="00FF11BE" w:rsidRDefault="00FF11BE" w:rsidP="00E6258E">
            <w:pPr>
              <w:pStyle w:val="CRCoverPage"/>
              <w:spacing w:after="0"/>
              <w:jc w:val="right"/>
              <w:rPr>
                <w:noProof/>
              </w:rPr>
            </w:pPr>
          </w:p>
        </w:tc>
        <w:tc>
          <w:tcPr>
            <w:tcW w:w="1559" w:type="dxa"/>
            <w:shd w:val="pct30" w:color="FFFF00" w:fill="auto"/>
          </w:tcPr>
          <w:p w14:paraId="01032A95" w14:textId="77777777" w:rsidR="00FF11BE" w:rsidRPr="00410371" w:rsidRDefault="00FF11BE" w:rsidP="00E6258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71853466" w14:textId="77777777" w:rsidR="00FF11BE" w:rsidRDefault="00FF11BE" w:rsidP="00E6258E">
            <w:pPr>
              <w:pStyle w:val="CRCoverPage"/>
              <w:spacing w:after="0"/>
              <w:jc w:val="center"/>
              <w:rPr>
                <w:noProof/>
              </w:rPr>
            </w:pPr>
            <w:r>
              <w:rPr>
                <w:b/>
                <w:noProof/>
                <w:sz w:val="28"/>
              </w:rPr>
              <w:t>CR</w:t>
            </w:r>
          </w:p>
        </w:tc>
        <w:tc>
          <w:tcPr>
            <w:tcW w:w="1276" w:type="dxa"/>
            <w:shd w:val="pct30" w:color="FFFF00" w:fill="auto"/>
          </w:tcPr>
          <w:p w14:paraId="1E381595" w14:textId="77777777" w:rsidR="00FF11BE" w:rsidRPr="00410371" w:rsidRDefault="00FF11BE" w:rsidP="00E6258E">
            <w:pPr>
              <w:pStyle w:val="CRCoverPage"/>
              <w:spacing w:after="0"/>
              <w:rPr>
                <w:noProof/>
              </w:rPr>
            </w:pPr>
            <w:r>
              <w:fldChar w:fldCharType="begin"/>
            </w:r>
            <w:r>
              <w:instrText xml:space="preserve"> DOCPROPERTY  Cr#  \* MERGEFORMAT </w:instrText>
            </w:r>
            <w:r>
              <w:fldChar w:fldCharType="separate"/>
            </w:r>
            <w:r w:rsidRPr="00410371">
              <w:rPr>
                <w:b/>
                <w:noProof/>
                <w:sz w:val="28"/>
              </w:rPr>
              <w:t>5384</w:t>
            </w:r>
            <w:r>
              <w:rPr>
                <w:b/>
                <w:noProof/>
                <w:sz w:val="28"/>
              </w:rPr>
              <w:fldChar w:fldCharType="end"/>
            </w:r>
          </w:p>
        </w:tc>
        <w:tc>
          <w:tcPr>
            <w:tcW w:w="709" w:type="dxa"/>
          </w:tcPr>
          <w:p w14:paraId="68A0C321" w14:textId="77777777" w:rsidR="00FF11BE" w:rsidRDefault="00FF11BE" w:rsidP="00E6258E">
            <w:pPr>
              <w:pStyle w:val="CRCoverPage"/>
              <w:tabs>
                <w:tab w:val="right" w:pos="625"/>
              </w:tabs>
              <w:spacing w:after="0"/>
              <w:jc w:val="center"/>
              <w:rPr>
                <w:noProof/>
              </w:rPr>
            </w:pPr>
            <w:r>
              <w:rPr>
                <w:b/>
                <w:bCs/>
                <w:noProof/>
                <w:sz w:val="28"/>
              </w:rPr>
              <w:t>rev</w:t>
            </w:r>
          </w:p>
        </w:tc>
        <w:tc>
          <w:tcPr>
            <w:tcW w:w="992" w:type="dxa"/>
            <w:shd w:val="pct30" w:color="FFFF00" w:fill="auto"/>
          </w:tcPr>
          <w:p w14:paraId="7A6AA632" w14:textId="77777777" w:rsidR="00FF11BE" w:rsidRPr="00410371" w:rsidRDefault="00FF11BE" w:rsidP="00E6258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76CADE" w14:textId="77777777" w:rsidR="00FF11BE" w:rsidRDefault="00FF11BE" w:rsidP="00E625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1867C" w14:textId="77777777" w:rsidR="00FF11BE" w:rsidRPr="00410371" w:rsidRDefault="00FF11BE" w:rsidP="00E6258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42A102BC" w14:textId="77777777" w:rsidR="00FF11BE" w:rsidRDefault="00FF11BE" w:rsidP="00E6258E">
            <w:pPr>
              <w:pStyle w:val="CRCoverPage"/>
              <w:spacing w:after="0"/>
              <w:rPr>
                <w:noProof/>
              </w:rPr>
            </w:pPr>
          </w:p>
        </w:tc>
      </w:tr>
      <w:tr w:rsidR="00FF11BE" w14:paraId="75F3CD44" w14:textId="77777777" w:rsidTr="00E6258E">
        <w:tc>
          <w:tcPr>
            <w:tcW w:w="9641" w:type="dxa"/>
            <w:gridSpan w:val="9"/>
            <w:tcBorders>
              <w:left w:val="single" w:sz="4" w:space="0" w:color="auto"/>
              <w:right w:val="single" w:sz="4" w:space="0" w:color="auto"/>
            </w:tcBorders>
          </w:tcPr>
          <w:p w14:paraId="3F067643" w14:textId="77777777" w:rsidR="00FF11BE" w:rsidRDefault="00FF11BE" w:rsidP="00E6258E">
            <w:pPr>
              <w:pStyle w:val="CRCoverPage"/>
              <w:spacing w:after="0"/>
              <w:rPr>
                <w:noProof/>
              </w:rPr>
            </w:pPr>
          </w:p>
        </w:tc>
      </w:tr>
      <w:tr w:rsidR="00FF11BE" w14:paraId="6F9B30F5" w14:textId="77777777" w:rsidTr="00E6258E">
        <w:tc>
          <w:tcPr>
            <w:tcW w:w="9641" w:type="dxa"/>
            <w:gridSpan w:val="9"/>
            <w:tcBorders>
              <w:top w:val="single" w:sz="4" w:space="0" w:color="auto"/>
            </w:tcBorders>
          </w:tcPr>
          <w:p w14:paraId="25169D3F" w14:textId="77777777" w:rsidR="00FF11BE" w:rsidRPr="00F25D98" w:rsidRDefault="00FF11BE" w:rsidP="00E6258E">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FF11BE" w14:paraId="5DBFAECB" w14:textId="77777777" w:rsidTr="00E6258E">
        <w:tc>
          <w:tcPr>
            <w:tcW w:w="9641" w:type="dxa"/>
            <w:gridSpan w:val="9"/>
          </w:tcPr>
          <w:p w14:paraId="2FB21440" w14:textId="77777777" w:rsidR="00FF11BE" w:rsidRDefault="00FF11BE" w:rsidP="00E6258E">
            <w:pPr>
              <w:pStyle w:val="CRCoverPage"/>
              <w:spacing w:after="0"/>
              <w:rPr>
                <w:noProof/>
                <w:sz w:val="8"/>
                <w:szCs w:val="8"/>
              </w:rPr>
            </w:pPr>
          </w:p>
        </w:tc>
      </w:tr>
    </w:tbl>
    <w:p w14:paraId="1DA18FE5" w14:textId="77777777" w:rsidR="00FF11BE" w:rsidRDefault="00FF11BE" w:rsidP="00FF11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1BE" w14:paraId="77661BD6" w14:textId="77777777" w:rsidTr="00E6258E">
        <w:tc>
          <w:tcPr>
            <w:tcW w:w="2835" w:type="dxa"/>
          </w:tcPr>
          <w:p w14:paraId="5A19F81E" w14:textId="77777777" w:rsidR="00FF11BE" w:rsidRDefault="00FF11BE" w:rsidP="00E6258E">
            <w:pPr>
              <w:pStyle w:val="CRCoverPage"/>
              <w:tabs>
                <w:tab w:val="right" w:pos="2751"/>
              </w:tabs>
              <w:spacing w:after="0"/>
              <w:rPr>
                <w:b/>
                <w:i/>
                <w:noProof/>
              </w:rPr>
            </w:pPr>
            <w:r>
              <w:rPr>
                <w:b/>
                <w:i/>
                <w:noProof/>
              </w:rPr>
              <w:t>Proposed change affects:</w:t>
            </w:r>
          </w:p>
        </w:tc>
        <w:tc>
          <w:tcPr>
            <w:tcW w:w="1418" w:type="dxa"/>
          </w:tcPr>
          <w:p w14:paraId="31506C05" w14:textId="77777777" w:rsidR="00FF11BE" w:rsidRDefault="00FF11BE" w:rsidP="00E625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CBC7A" w14:textId="77777777" w:rsidR="00FF11BE" w:rsidRDefault="00FF11BE" w:rsidP="00E6258E">
            <w:pPr>
              <w:pStyle w:val="CRCoverPage"/>
              <w:spacing w:after="0"/>
              <w:jc w:val="center"/>
              <w:rPr>
                <w:b/>
                <w:caps/>
                <w:noProof/>
              </w:rPr>
            </w:pPr>
          </w:p>
        </w:tc>
        <w:tc>
          <w:tcPr>
            <w:tcW w:w="709" w:type="dxa"/>
            <w:tcBorders>
              <w:left w:val="single" w:sz="4" w:space="0" w:color="auto"/>
            </w:tcBorders>
          </w:tcPr>
          <w:p w14:paraId="1BE78B29" w14:textId="77777777" w:rsidR="00FF11BE" w:rsidRDefault="00FF11BE" w:rsidP="00E625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D25AAB" w14:textId="77777777" w:rsidR="00FF11BE" w:rsidRDefault="00FF11BE" w:rsidP="00E6258E">
            <w:pPr>
              <w:pStyle w:val="CRCoverPage"/>
              <w:spacing w:after="0"/>
              <w:jc w:val="center"/>
              <w:rPr>
                <w:b/>
                <w:caps/>
                <w:noProof/>
              </w:rPr>
            </w:pPr>
          </w:p>
        </w:tc>
        <w:tc>
          <w:tcPr>
            <w:tcW w:w="2126" w:type="dxa"/>
          </w:tcPr>
          <w:p w14:paraId="4CED237E" w14:textId="77777777" w:rsidR="00FF11BE" w:rsidRDefault="00FF11BE" w:rsidP="00E625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777CA7" w14:textId="77777777" w:rsidR="00FF11BE" w:rsidRDefault="00FF11BE" w:rsidP="00E6258E">
            <w:pPr>
              <w:pStyle w:val="CRCoverPage"/>
              <w:spacing w:after="0"/>
              <w:jc w:val="center"/>
              <w:rPr>
                <w:b/>
                <w:caps/>
                <w:noProof/>
              </w:rPr>
            </w:pPr>
          </w:p>
        </w:tc>
        <w:tc>
          <w:tcPr>
            <w:tcW w:w="1418" w:type="dxa"/>
            <w:tcBorders>
              <w:left w:val="nil"/>
            </w:tcBorders>
          </w:tcPr>
          <w:p w14:paraId="42F5F161" w14:textId="77777777" w:rsidR="00FF11BE" w:rsidRDefault="00FF11BE" w:rsidP="00E625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9E07D" w14:textId="77777777" w:rsidR="00FF11BE" w:rsidRDefault="00FF11BE" w:rsidP="00E6258E">
            <w:pPr>
              <w:pStyle w:val="CRCoverPage"/>
              <w:spacing w:after="0"/>
              <w:jc w:val="center"/>
              <w:rPr>
                <w:b/>
                <w:bCs/>
                <w:caps/>
                <w:noProof/>
              </w:rPr>
            </w:pPr>
          </w:p>
        </w:tc>
      </w:tr>
    </w:tbl>
    <w:p w14:paraId="2346C779" w14:textId="77777777" w:rsidR="00FF11BE" w:rsidRDefault="00FF11BE" w:rsidP="00FF11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1BE" w14:paraId="759A11ED" w14:textId="77777777" w:rsidTr="00E6258E">
        <w:tc>
          <w:tcPr>
            <w:tcW w:w="9640" w:type="dxa"/>
            <w:gridSpan w:val="11"/>
          </w:tcPr>
          <w:p w14:paraId="6D5F21A1" w14:textId="77777777" w:rsidR="00FF11BE" w:rsidRDefault="00FF11BE" w:rsidP="00E6258E">
            <w:pPr>
              <w:pStyle w:val="CRCoverPage"/>
              <w:spacing w:after="0"/>
              <w:rPr>
                <w:noProof/>
                <w:sz w:val="8"/>
                <w:szCs w:val="8"/>
              </w:rPr>
            </w:pPr>
          </w:p>
        </w:tc>
      </w:tr>
      <w:tr w:rsidR="00FF11BE" w14:paraId="25079BE0" w14:textId="77777777" w:rsidTr="00E6258E">
        <w:tc>
          <w:tcPr>
            <w:tcW w:w="1843" w:type="dxa"/>
            <w:tcBorders>
              <w:top w:val="single" w:sz="4" w:space="0" w:color="auto"/>
              <w:left w:val="single" w:sz="4" w:space="0" w:color="auto"/>
            </w:tcBorders>
          </w:tcPr>
          <w:p w14:paraId="32AE956E" w14:textId="77777777" w:rsidR="00FF11BE" w:rsidRDefault="00FF11BE" w:rsidP="00E625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758D3" w14:textId="77777777" w:rsidR="00FF11BE" w:rsidRDefault="00FF11BE" w:rsidP="00E6258E">
            <w:pPr>
              <w:pStyle w:val="CRCoverPage"/>
              <w:spacing w:after="0"/>
              <w:ind w:left="100"/>
              <w:rPr>
                <w:noProof/>
              </w:rPr>
            </w:pPr>
            <w:r>
              <w:fldChar w:fldCharType="begin"/>
            </w:r>
            <w:r>
              <w:instrText xml:space="preserve"> DOCPROPERTY  CrTitle  \* MERGEFORMAT </w:instrText>
            </w:r>
            <w:r>
              <w:fldChar w:fldCharType="separate"/>
            </w:r>
            <w:r>
              <w:t>Editorial updates on 36523 draft IETF reference - 15.4</w:t>
            </w:r>
            <w:r>
              <w:fldChar w:fldCharType="end"/>
            </w:r>
          </w:p>
        </w:tc>
      </w:tr>
      <w:tr w:rsidR="00FF11BE" w14:paraId="5135173E" w14:textId="77777777" w:rsidTr="00E6258E">
        <w:tc>
          <w:tcPr>
            <w:tcW w:w="1843" w:type="dxa"/>
            <w:tcBorders>
              <w:left w:val="single" w:sz="4" w:space="0" w:color="auto"/>
            </w:tcBorders>
          </w:tcPr>
          <w:p w14:paraId="2FF3B8B7" w14:textId="77777777" w:rsidR="00FF11BE" w:rsidRDefault="00FF11BE" w:rsidP="00E6258E">
            <w:pPr>
              <w:pStyle w:val="CRCoverPage"/>
              <w:spacing w:after="0"/>
              <w:rPr>
                <w:b/>
                <w:i/>
                <w:noProof/>
                <w:sz w:val="8"/>
                <w:szCs w:val="8"/>
              </w:rPr>
            </w:pPr>
          </w:p>
        </w:tc>
        <w:tc>
          <w:tcPr>
            <w:tcW w:w="7797" w:type="dxa"/>
            <w:gridSpan w:val="10"/>
            <w:tcBorders>
              <w:right w:val="single" w:sz="4" w:space="0" w:color="auto"/>
            </w:tcBorders>
          </w:tcPr>
          <w:p w14:paraId="3402243D" w14:textId="77777777" w:rsidR="00FF11BE" w:rsidRDefault="00FF11BE" w:rsidP="00E6258E">
            <w:pPr>
              <w:pStyle w:val="CRCoverPage"/>
              <w:spacing w:after="0"/>
              <w:rPr>
                <w:noProof/>
                <w:sz w:val="8"/>
                <w:szCs w:val="8"/>
              </w:rPr>
            </w:pPr>
          </w:p>
        </w:tc>
      </w:tr>
      <w:tr w:rsidR="00FF11BE" w14:paraId="1F2483DF" w14:textId="77777777" w:rsidTr="00E6258E">
        <w:tc>
          <w:tcPr>
            <w:tcW w:w="1843" w:type="dxa"/>
            <w:tcBorders>
              <w:left w:val="single" w:sz="4" w:space="0" w:color="auto"/>
            </w:tcBorders>
          </w:tcPr>
          <w:p w14:paraId="7CC9929E" w14:textId="77777777" w:rsidR="00FF11BE" w:rsidRDefault="00FF11BE" w:rsidP="00E625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AA338" w14:textId="77777777" w:rsidR="00FF11BE" w:rsidRDefault="00FF11BE" w:rsidP="00E6258E">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FF11BE" w14:paraId="3D9AA543" w14:textId="77777777" w:rsidTr="00E6258E">
        <w:tc>
          <w:tcPr>
            <w:tcW w:w="1843" w:type="dxa"/>
            <w:tcBorders>
              <w:left w:val="single" w:sz="4" w:space="0" w:color="auto"/>
            </w:tcBorders>
          </w:tcPr>
          <w:p w14:paraId="56E3C466" w14:textId="77777777" w:rsidR="00FF11BE" w:rsidRDefault="00FF11BE" w:rsidP="00E625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25458" w14:textId="5608816D" w:rsidR="00FF11BE" w:rsidRDefault="00140EA9" w:rsidP="00E6258E">
            <w:pPr>
              <w:pStyle w:val="CRCoverPage"/>
              <w:spacing w:after="0"/>
              <w:ind w:left="100"/>
              <w:rPr>
                <w:noProof/>
              </w:rPr>
            </w:pPr>
            <w:r>
              <w:rPr>
                <w:rFonts w:hint="eastAsia"/>
                <w:lang w:eastAsia="zh-CN"/>
              </w:rPr>
              <w:t>R5</w:t>
            </w:r>
            <w:r w:rsidR="00FF11BE">
              <w:fldChar w:fldCharType="begin"/>
            </w:r>
            <w:r w:rsidR="00FF11BE">
              <w:instrText xml:space="preserve"> DOCPROPERTY  SourceIfTsg  \* MERGEFORMAT </w:instrText>
            </w:r>
            <w:r w:rsidR="00FF11BE">
              <w:fldChar w:fldCharType="separate"/>
            </w:r>
            <w:r w:rsidR="00FF11BE">
              <w:fldChar w:fldCharType="end"/>
            </w:r>
          </w:p>
        </w:tc>
      </w:tr>
      <w:tr w:rsidR="00FF11BE" w14:paraId="66E6C842" w14:textId="77777777" w:rsidTr="00E6258E">
        <w:tc>
          <w:tcPr>
            <w:tcW w:w="1843" w:type="dxa"/>
            <w:tcBorders>
              <w:left w:val="single" w:sz="4" w:space="0" w:color="auto"/>
            </w:tcBorders>
          </w:tcPr>
          <w:p w14:paraId="70C2C764" w14:textId="77777777" w:rsidR="00FF11BE" w:rsidRDefault="00FF11BE" w:rsidP="00E6258E">
            <w:pPr>
              <w:pStyle w:val="CRCoverPage"/>
              <w:spacing w:after="0"/>
              <w:rPr>
                <w:b/>
                <w:i/>
                <w:noProof/>
                <w:sz w:val="8"/>
                <w:szCs w:val="8"/>
              </w:rPr>
            </w:pPr>
          </w:p>
        </w:tc>
        <w:tc>
          <w:tcPr>
            <w:tcW w:w="7797" w:type="dxa"/>
            <w:gridSpan w:val="10"/>
            <w:tcBorders>
              <w:right w:val="single" w:sz="4" w:space="0" w:color="auto"/>
            </w:tcBorders>
          </w:tcPr>
          <w:p w14:paraId="7B682F2D" w14:textId="77777777" w:rsidR="00FF11BE" w:rsidRDefault="00FF11BE" w:rsidP="00E6258E">
            <w:pPr>
              <w:pStyle w:val="CRCoverPage"/>
              <w:spacing w:after="0"/>
              <w:rPr>
                <w:noProof/>
                <w:sz w:val="8"/>
                <w:szCs w:val="8"/>
              </w:rPr>
            </w:pPr>
          </w:p>
        </w:tc>
      </w:tr>
      <w:tr w:rsidR="00FF11BE" w14:paraId="273A3ED8" w14:textId="77777777" w:rsidTr="00E6258E">
        <w:tc>
          <w:tcPr>
            <w:tcW w:w="1843" w:type="dxa"/>
            <w:tcBorders>
              <w:left w:val="single" w:sz="4" w:space="0" w:color="auto"/>
            </w:tcBorders>
          </w:tcPr>
          <w:p w14:paraId="3E9D7002" w14:textId="77777777" w:rsidR="00FF11BE" w:rsidRDefault="00FF11BE" w:rsidP="00E6258E">
            <w:pPr>
              <w:pStyle w:val="CRCoverPage"/>
              <w:tabs>
                <w:tab w:val="right" w:pos="1759"/>
              </w:tabs>
              <w:spacing w:after="0"/>
              <w:rPr>
                <w:b/>
                <w:i/>
                <w:noProof/>
              </w:rPr>
            </w:pPr>
            <w:r>
              <w:rPr>
                <w:b/>
                <w:i/>
                <w:noProof/>
              </w:rPr>
              <w:t>Work item code:</w:t>
            </w:r>
          </w:p>
        </w:tc>
        <w:tc>
          <w:tcPr>
            <w:tcW w:w="3686" w:type="dxa"/>
            <w:gridSpan w:val="5"/>
            <w:shd w:val="pct30" w:color="FFFF00" w:fill="auto"/>
          </w:tcPr>
          <w:p w14:paraId="38DEC303" w14:textId="77777777" w:rsidR="00FF11BE" w:rsidRDefault="00FF11BE" w:rsidP="00E6258E">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54EC0C1A" w14:textId="77777777" w:rsidR="00FF11BE" w:rsidRDefault="00FF11BE" w:rsidP="00E6258E">
            <w:pPr>
              <w:pStyle w:val="CRCoverPage"/>
              <w:spacing w:after="0"/>
              <w:ind w:right="100"/>
              <w:rPr>
                <w:noProof/>
              </w:rPr>
            </w:pPr>
          </w:p>
        </w:tc>
        <w:tc>
          <w:tcPr>
            <w:tcW w:w="1417" w:type="dxa"/>
            <w:gridSpan w:val="3"/>
            <w:tcBorders>
              <w:left w:val="nil"/>
            </w:tcBorders>
          </w:tcPr>
          <w:p w14:paraId="7E991C41" w14:textId="77777777" w:rsidR="00FF11BE" w:rsidRDefault="00FF11BE" w:rsidP="00E625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DEF82" w14:textId="77777777" w:rsidR="00FF11BE" w:rsidRDefault="00FF11BE" w:rsidP="00E6258E">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FF11BE" w14:paraId="2E9D3A22" w14:textId="77777777" w:rsidTr="00E6258E">
        <w:tc>
          <w:tcPr>
            <w:tcW w:w="1843" w:type="dxa"/>
            <w:tcBorders>
              <w:left w:val="single" w:sz="4" w:space="0" w:color="auto"/>
            </w:tcBorders>
          </w:tcPr>
          <w:p w14:paraId="0089BE89" w14:textId="77777777" w:rsidR="00FF11BE" w:rsidRDefault="00FF11BE" w:rsidP="00E6258E">
            <w:pPr>
              <w:pStyle w:val="CRCoverPage"/>
              <w:spacing w:after="0"/>
              <w:rPr>
                <w:b/>
                <w:i/>
                <w:noProof/>
                <w:sz w:val="8"/>
                <w:szCs w:val="8"/>
              </w:rPr>
            </w:pPr>
          </w:p>
        </w:tc>
        <w:tc>
          <w:tcPr>
            <w:tcW w:w="1986" w:type="dxa"/>
            <w:gridSpan w:val="4"/>
          </w:tcPr>
          <w:p w14:paraId="3F5F4DFC" w14:textId="77777777" w:rsidR="00FF11BE" w:rsidRDefault="00FF11BE" w:rsidP="00E6258E">
            <w:pPr>
              <w:pStyle w:val="CRCoverPage"/>
              <w:spacing w:after="0"/>
              <w:rPr>
                <w:noProof/>
                <w:sz w:val="8"/>
                <w:szCs w:val="8"/>
              </w:rPr>
            </w:pPr>
          </w:p>
        </w:tc>
        <w:tc>
          <w:tcPr>
            <w:tcW w:w="2267" w:type="dxa"/>
            <w:gridSpan w:val="2"/>
          </w:tcPr>
          <w:p w14:paraId="463F8993" w14:textId="77777777" w:rsidR="00FF11BE" w:rsidRDefault="00FF11BE" w:rsidP="00E6258E">
            <w:pPr>
              <w:pStyle w:val="CRCoverPage"/>
              <w:spacing w:after="0"/>
              <w:rPr>
                <w:noProof/>
                <w:sz w:val="8"/>
                <w:szCs w:val="8"/>
              </w:rPr>
            </w:pPr>
          </w:p>
        </w:tc>
        <w:tc>
          <w:tcPr>
            <w:tcW w:w="1417" w:type="dxa"/>
            <w:gridSpan w:val="3"/>
          </w:tcPr>
          <w:p w14:paraId="0E8DA738" w14:textId="77777777" w:rsidR="00FF11BE" w:rsidRDefault="00FF11BE" w:rsidP="00E6258E">
            <w:pPr>
              <w:pStyle w:val="CRCoverPage"/>
              <w:spacing w:after="0"/>
              <w:rPr>
                <w:noProof/>
                <w:sz w:val="8"/>
                <w:szCs w:val="8"/>
              </w:rPr>
            </w:pPr>
          </w:p>
        </w:tc>
        <w:tc>
          <w:tcPr>
            <w:tcW w:w="2127" w:type="dxa"/>
            <w:tcBorders>
              <w:right w:val="single" w:sz="4" w:space="0" w:color="auto"/>
            </w:tcBorders>
          </w:tcPr>
          <w:p w14:paraId="6B54C883" w14:textId="77777777" w:rsidR="00FF11BE" w:rsidRDefault="00FF11BE" w:rsidP="00E6258E">
            <w:pPr>
              <w:pStyle w:val="CRCoverPage"/>
              <w:spacing w:after="0"/>
              <w:rPr>
                <w:noProof/>
                <w:sz w:val="8"/>
                <w:szCs w:val="8"/>
              </w:rPr>
            </w:pPr>
          </w:p>
        </w:tc>
      </w:tr>
      <w:tr w:rsidR="00FF11BE" w14:paraId="3476D29A" w14:textId="77777777" w:rsidTr="00E6258E">
        <w:trPr>
          <w:cantSplit/>
        </w:trPr>
        <w:tc>
          <w:tcPr>
            <w:tcW w:w="1843" w:type="dxa"/>
            <w:tcBorders>
              <w:left w:val="single" w:sz="4" w:space="0" w:color="auto"/>
            </w:tcBorders>
          </w:tcPr>
          <w:p w14:paraId="60CBFD98" w14:textId="77777777" w:rsidR="00FF11BE" w:rsidRDefault="00FF11BE" w:rsidP="00E6258E">
            <w:pPr>
              <w:pStyle w:val="CRCoverPage"/>
              <w:tabs>
                <w:tab w:val="right" w:pos="1759"/>
              </w:tabs>
              <w:spacing w:after="0"/>
              <w:rPr>
                <w:b/>
                <w:i/>
                <w:noProof/>
              </w:rPr>
            </w:pPr>
            <w:r>
              <w:rPr>
                <w:b/>
                <w:i/>
                <w:noProof/>
              </w:rPr>
              <w:t>Category:</w:t>
            </w:r>
          </w:p>
        </w:tc>
        <w:tc>
          <w:tcPr>
            <w:tcW w:w="851" w:type="dxa"/>
            <w:shd w:val="pct30" w:color="FFFF00" w:fill="auto"/>
          </w:tcPr>
          <w:p w14:paraId="0CCCA8DB" w14:textId="77777777" w:rsidR="00FF11BE" w:rsidRDefault="00FF11BE" w:rsidP="00E6258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2769DF8" w14:textId="77777777" w:rsidR="00FF11BE" w:rsidRDefault="00FF11BE" w:rsidP="00E6258E">
            <w:pPr>
              <w:pStyle w:val="CRCoverPage"/>
              <w:spacing w:after="0"/>
              <w:rPr>
                <w:noProof/>
              </w:rPr>
            </w:pPr>
          </w:p>
        </w:tc>
        <w:tc>
          <w:tcPr>
            <w:tcW w:w="1417" w:type="dxa"/>
            <w:gridSpan w:val="3"/>
            <w:tcBorders>
              <w:left w:val="nil"/>
            </w:tcBorders>
          </w:tcPr>
          <w:p w14:paraId="3B9706B7" w14:textId="77777777" w:rsidR="00FF11BE" w:rsidRDefault="00FF11BE" w:rsidP="00E625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E9693B" w14:textId="77777777" w:rsidR="00FF11BE" w:rsidRDefault="00FF11BE" w:rsidP="00E6258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F11BE" w14:paraId="42BCED8B" w14:textId="77777777" w:rsidTr="00E6258E">
        <w:tc>
          <w:tcPr>
            <w:tcW w:w="1843" w:type="dxa"/>
            <w:tcBorders>
              <w:left w:val="single" w:sz="4" w:space="0" w:color="auto"/>
              <w:bottom w:val="single" w:sz="4" w:space="0" w:color="auto"/>
            </w:tcBorders>
          </w:tcPr>
          <w:p w14:paraId="4D7A3370" w14:textId="77777777" w:rsidR="00FF11BE" w:rsidRDefault="00FF11BE" w:rsidP="00E6258E">
            <w:pPr>
              <w:pStyle w:val="CRCoverPage"/>
              <w:spacing w:after="0"/>
              <w:rPr>
                <w:b/>
                <w:i/>
                <w:noProof/>
              </w:rPr>
            </w:pPr>
          </w:p>
        </w:tc>
        <w:tc>
          <w:tcPr>
            <w:tcW w:w="4677" w:type="dxa"/>
            <w:gridSpan w:val="8"/>
            <w:tcBorders>
              <w:bottom w:val="single" w:sz="4" w:space="0" w:color="auto"/>
            </w:tcBorders>
          </w:tcPr>
          <w:p w14:paraId="64143331" w14:textId="77777777" w:rsidR="00FF11BE" w:rsidRDefault="00FF11BE" w:rsidP="00E625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CC107" w14:textId="77777777" w:rsidR="00FF11BE" w:rsidRDefault="00FF11BE" w:rsidP="00E6258E">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C862EC3" w14:textId="77777777" w:rsidR="00FF11BE" w:rsidRPr="007C2097" w:rsidRDefault="00FF11BE" w:rsidP="00E625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11BE" w14:paraId="74FFA4A6" w14:textId="77777777" w:rsidTr="00E6258E">
        <w:tc>
          <w:tcPr>
            <w:tcW w:w="1843" w:type="dxa"/>
          </w:tcPr>
          <w:p w14:paraId="64F1CD54" w14:textId="77777777" w:rsidR="00FF11BE" w:rsidRDefault="00FF11BE" w:rsidP="00E6258E">
            <w:pPr>
              <w:pStyle w:val="CRCoverPage"/>
              <w:spacing w:after="0"/>
              <w:rPr>
                <w:b/>
                <w:i/>
                <w:noProof/>
                <w:sz w:val="8"/>
                <w:szCs w:val="8"/>
              </w:rPr>
            </w:pPr>
          </w:p>
        </w:tc>
        <w:tc>
          <w:tcPr>
            <w:tcW w:w="7797" w:type="dxa"/>
            <w:gridSpan w:val="10"/>
          </w:tcPr>
          <w:p w14:paraId="2B5EF592" w14:textId="77777777" w:rsidR="00FF11BE" w:rsidRDefault="00FF11BE" w:rsidP="00E6258E">
            <w:pPr>
              <w:pStyle w:val="CRCoverPage"/>
              <w:spacing w:after="0"/>
              <w:rPr>
                <w:noProof/>
                <w:sz w:val="8"/>
                <w:szCs w:val="8"/>
              </w:rPr>
            </w:pPr>
          </w:p>
        </w:tc>
      </w:tr>
      <w:tr w:rsidR="00FF11BE" w14:paraId="51FD9023" w14:textId="77777777" w:rsidTr="00E6258E">
        <w:tc>
          <w:tcPr>
            <w:tcW w:w="2694" w:type="dxa"/>
            <w:gridSpan w:val="2"/>
            <w:tcBorders>
              <w:top w:val="single" w:sz="4" w:space="0" w:color="auto"/>
              <w:left w:val="single" w:sz="4" w:space="0" w:color="auto"/>
            </w:tcBorders>
          </w:tcPr>
          <w:p w14:paraId="0E5C6081" w14:textId="77777777" w:rsidR="00FF11BE" w:rsidRDefault="00FF11BE" w:rsidP="00FF11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EF36F" w14:textId="4C13D2F3" w:rsidR="00FF11BE" w:rsidRDefault="00FF11BE" w:rsidP="00FF11BE">
            <w:pPr>
              <w:pStyle w:val="CRCoverPage"/>
              <w:spacing w:after="0"/>
              <w:ind w:left="100"/>
              <w:rPr>
                <w:noProof/>
              </w:rPr>
            </w:pPr>
            <w:r>
              <w:rPr>
                <w:noProof/>
                <w:lang w:eastAsia="zh-CN"/>
              </w:rPr>
              <w:t xml:space="preserve">There are </w:t>
            </w:r>
            <w:r>
              <w:rPr>
                <w:lang w:val="en-AU"/>
              </w:rPr>
              <w:t xml:space="preserve">some </w:t>
            </w:r>
            <w:proofErr w:type="spellStart"/>
            <w:r>
              <w:rPr>
                <w:lang w:val="en-AU"/>
              </w:rPr>
              <w:t>ietf</w:t>
            </w:r>
            <w:proofErr w:type="spellEnd"/>
            <w:r>
              <w:rPr>
                <w:lang w:val="en-AU"/>
              </w:rPr>
              <w:t xml:space="preserve"> drafts existing in the </w:t>
            </w:r>
            <w:r w:rsidRPr="005D5C60">
              <w:rPr>
                <w:lang w:val="en-AU"/>
              </w:rPr>
              <w:t>Conformance Requirements clauses</w:t>
            </w:r>
            <w:r>
              <w:rPr>
                <w:lang w:val="en-AU"/>
              </w:rPr>
              <w:t xml:space="preserve"> and the </w:t>
            </w:r>
            <w:r>
              <w:t xml:space="preserve">references to IETF drafts are already updated to the RFCs in </w:t>
            </w:r>
            <w:r w:rsidRPr="005D5C60">
              <w:t>TS 24.303</w:t>
            </w:r>
            <w:r>
              <w:t>-8a0.</w:t>
            </w:r>
          </w:p>
        </w:tc>
      </w:tr>
      <w:tr w:rsidR="00FF11BE" w14:paraId="3E378156" w14:textId="77777777" w:rsidTr="00E6258E">
        <w:tc>
          <w:tcPr>
            <w:tcW w:w="2694" w:type="dxa"/>
            <w:gridSpan w:val="2"/>
            <w:tcBorders>
              <w:left w:val="single" w:sz="4" w:space="0" w:color="auto"/>
            </w:tcBorders>
          </w:tcPr>
          <w:p w14:paraId="078F6C01" w14:textId="77777777" w:rsidR="00FF11BE" w:rsidRDefault="00FF11BE" w:rsidP="00FF11BE">
            <w:pPr>
              <w:pStyle w:val="CRCoverPage"/>
              <w:spacing w:after="0"/>
              <w:rPr>
                <w:b/>
                <w:i/>
                <w:noProof/>
                <w:sz w:val="8"/>
                <w:szCs w:val="8"/>
              </w:rPr>
            </w:pPr>
          </w:p>
        </w:tc>
        <w:tc>
          <w:tcPr>
            <w:tcW w:w="6946" w:type="dxa"/>
            <w:gridSpan w:val="9"/>
            <w:tcBorders>
              <w:right w:val="single" w:sz="4" w:space="0" w:color="auto"/>
            </w:tcBorders>
          </w:tcPr>
          <w:p w14:paraId="242F1B50" w14:textId="77777777" w:rsidR="00FF11BE" w:rsidRDefault="00FF11BE" w:rsidP="00FF11BE">
            <w:pPr>
              <w:pStyle w:val="CRCoverPage"/>
              <w:spacing w:after="0"/>
              <w:rPr>
                <w:noProof/>
                <w:sz w:val="8"/>
                <w:szCs w:val="8"/>
              </w:rPr>
            </w:pPr>
          </w:p>
        </w:tc>
      </w:tr>
      <w:tr w:rsidR="00FF11BE" w14:paraId="4ECC0E3C" w14:textId="77777777" w:rsidTr="00E6258E">
        <w:tc>
          <w:tcPr>
            <w:tcW w:w="2694" w:type="dxa"/>
            <w:gridSpan w:val="2"/>
            <w:tcBorders>
              <w:left w:val="single" w:sz="4" w:space="0" w:color="auto"/>
            </w:tcBorders>
          </w:tcPr>
          <w:p w14:paraId="72699FB3" w14:textId="77777777" w:rsidR="00FF11BE" w:rsidRDefault="00FF11BE" w:rsidP="00FF11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07F9A" w14:textId="2F90A3EC" w:rsidR="00FF11BE" w:rsidRDefault="00FF11BE" w:rsidP="00FF11BE">
            <w:pPr>
              <w:pStyle w:val="CRCoverPage"/>
              <w:spacing w:after="0"/>
              <w:ind w:left="100"/>
              <w:rPr>
                <w:noProof/>
              </w:rPr>
            </w:pPr>
            <w:r>
              <w:rPr>
                <w:noProof/>
                <w:lang w:eastAsia="zh-CN"/>
              </w:rPr>
              <w:t xml:space="preserve">Update the core Spec </w:t>
            </w:r>
            <w:r w:rsidRPr="0001179C">
              <w:rPr>
                <w:noProof/>
                <w:lang w:eastAsia="zh-CN"/>
              </w:rPr>
              <w:t>references</w:t>
            </w:r>
            <w:r>
              <w:rPr>
                <w:noProof/>
                <w:lang w:eastAsia="zh-CN"/>
              </w:rPr>
              <w:t xml:space="preserve"> to align with </w:t>
            </w:r>
            <w:r w:rsidRPr="005D5C60">
              <w:t>TS 24.303</w:t>
            </w:r>
            <w:r>
              <w:t>-8a0.</w:t>
            </w:r>
          </w:p>
        </w:tc>
      </w:tr>
      <w:tr w:rsidR="00FF11BE" w14:paraId="1ECEF0A2" w14:textId="77777777" w:rsidTr="00E6258E">
        <w:tc>
          <w:tcPr>
            <w:tcW w:w="2694" w:type="dxa"/>
            <w:gridSpan w:val="2"/>
            <w:tcBorders>
              <w:left w:val="single" w:sz="4" w:space="0" w:color="auto"/>
            </w:tcBorders>
          </w:tcPr>
          <w:p w14:paraId="054B0518" w14:textId="77777777" w:rsidR="00FF11BE" w:rsidRDefault="00FF11BE" w:rsidP="00FF11BE">
            <w:pPr>
              <w:pStyle w:val="CRCoverPage"/>
              <w:spacing w:after="0"/>
              <w:rPr>
                <w:b/>
                <w:i/>
                <w:noProof/>
                <w:sz w:val="8"/>
                <w:szCs w:val="8"/>
              </w:rPr>
            </w:pPr>
          </w:p>
        </w:tc>
        <w:tc>
          <w:tcPr>
            <w:tcW w:w="6946" w:type="dxa"/>
            <w:gridSpan w:val="9"/>
            <w:tcBorders>
              <w:right w:val="single" w:sz="4" w:space="0" w:color="auto"/>
            </w:tcBorders>
          </w:tcPr>
          <w:p w14:paraId="2A0F0F69" w14:textId="77777777" w:rsidR="00FF11BE" w:rsidRDefault="00FF11BE" w:rsidP="00FF11BE">
            <w:pPr>
              <w:pStyle w:val="CRCoverPage"/>
              <w:spacing w:after="0"/>
              <w:rPr>
                <w:noProof/>
                <w:sz w:val="8"/>
                <w:szCs w:val="8"/>
              </w:rPr>
            </w:pPr>
          </w:p>
        </w:tc>
      </w:tr>
      <w:tr w:rsidR="00FF11BE" w14:paraId="370F76A0" w14:textId="77777777" w:rsidTr="00E6258E">
        <w:tc>
          <w:tcPr>
            <w:tcW w:w="2694" w:type="dxa"/>
            <w:gridSpan w:val="2"/>
            <w:tcBorders>
              <w:left w:val="single" w:sz="4" w:space="0" w:color="auto"/>
              <w:bottom w:val="single" w:sz="4" w:space="0" w:color="auto"/>
            </w:tcBorders>
          </w:tcPr>
          <w:p w14:paraId="03F24741" w14:textId="77777777" w:rsidR="00FF11BE" w:rsidRDefault="00FF11BE" w:rsidP="00FF11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43846" w14:textId="5AED60EF" w:rsidR="00FF11BE" w:rsidRDefault="00FF11BE" w:rsidP="00FF11BE">
            <w:pPr>
              <w:pStyle w:val="CRCoverPage"/>
              <w:spacing w:after="0"/>
              <w:ind w:left="100"/>
              <w:rPr>
                <w:noProof/>
              </w:rPr>
            </w:pPr>
            <w:r>
              <w:rPr>
                <w:rFonts w:hint="eastAsia"/>
                <w:noProof/>
                <w:lang w:eastAsia="zh-CN"/>
              </w:rPr>
              <w:t>T</w:t>
            </w:r>
            <w:r>
              <w:rPr>
                <w:noProof/>
                <w:lang w:eastAsia="zh-CN"/>
              </w:rPr>
              <w:t>his may lead to misunderstanding.</w:t>
            </w:r>
          </w:p>
        </w:tc>
      </w:tr>
      <w:tr w:rsidR="00FF11BE" w14:paraId="20A382DF" w14:textId="77777777" w:rsidTr="00E6258E">
        <w:tc>
          <w:tcPr>
            <w:tcW w:w="2694" w:type="dxa"/>
            <w:gridSpan w:val="2"/>
          </w:tcPr>
          <w:p w14:paraId="67469D82" w14:textId="77777777" w:rsidR="00FF11BE" w:rsidRDefault="00FF11BE" w:rsidP="00FF11BE">
            <w:pPr>
              <w:pStyle w:val="CRCoverPage"/>
              <w:spacing w:after="0"/>
              <w:rPr>
                <w:b/>
                <w:i/>
                <w:noProof/>
                <w:sz w:val="8"/>
                <w:szCs w:val="8"/>
              </w:rPr>
            </w:pPr>
          </w:p>
        </w:tc>
        <w:tc>
          <w:tcPr>
            <w:tcW w:w="6946" w:type="dxa"/>
            <w:gridSpan w:val="9"/>
          </w:tcPr>
          <w:p w14:paraId="1B15712D" w14:textId="77777777" w:rsidR="00FF11BE" w:rsidRDefault="00FF11BE" w:rsidP="00FF11BE">
            <w:pPr>
              <w:pStyle w:val="CRCoverPage"/>
              <w:spacing w:after="0"/>
              <w:rPr>
                <w:noProof/>
                <w:sz w:val="8"/>
                <w:szCs w:val="8"/>
              </w:rPr>
            </w:pPr>
          </w:p>
        </w:tc>
      </w:tr>
      <w:tr w:rsidR="00FF11BE" w14:paraId="527578AB" w14:textId="77777777" w:rsidTr="00E6258E">
        <w:tc>
          <w:tcPr>
            <w:tcW w:w="2694" w:type="dxa"/>
            <w:gridSpan w:val="2"/>
            <w:tcBorders>
              <w:top w:val="single" w:sz="4" w:space="0" w:color="auto"/>
              <w:left w:val="single" w:sz="4" w:space="0" w:color="auto"/>
            </w:tcBorders>
          </w:tcPr>
          <w:p w14:paraId="3BE06F57" w14:textId="77777777" w:rsidR="00FF11BE" w:rsidRDefault="00FF11BE" w:rsidP="00FF11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1C3DA4" w14:textId="112F9CB5" w:rsidR="00FF11BE" w:rsidRDefault="00FF11BE" w:rsidP="00FF11BE">
            <w:pPr>
              <w:pStyle w:val="CRCoverPage"/>
              <w:spacing w:after="0"/>
              <w:ind w:left="100"/>
              <w:rPr>
                <w:rFonts w:hint="eastAsia"/>
                <w:noProof/>
                <w:lang w:eastAsia="zh-CN"/>
              </w:rPr>
            </w:pPr>
            <w:r>
              <w:rPr>
                <w:rFonts w:hint="eastAsia"/>
                <w:noProof/>
                <w:lang w:eastAsia="zh-CN"/>
              </w:rPr>
              <w:t>1</w:t>
            </w:r>
            <w:r>
              <w:rPr>
                <w:noProof/>
                <w:lang w:eastAsia="zh-CN"/>
              </w:rPr>
              <w:t>5.4</w:t>
            </w:r>
          </w:p>
        </w:tc>
      </w:tr>
      <w:tr w:rsidR="00FF11BE" w14:paraId="30D56331" w14:textId="77777777" w:rsidTr="00E6258E">
        <w:tc>
          <w:tcPr>
            <w:tcW w:w="2694" w:type="dxa"/>
            <w:gridSpan w:val="2"/>
            <w:tcBorders>
              <w:left w:val="single" w:sz="4" w:space="0" w:color="auto"/>
            </w:tcBorders>
          </w:tcPr>
          <w:p w14:paraId="7FA32BE2" w14:textId="77777777" w:rsidR="00FF11BE" w:rsidRDefault="00FF11BE" w:rsidP="00FF11BE">
            <w:pPr>
              <w:pStyle w:val="CRCoverPage"/>
              <w:spacing w:after="0"/>
              <w:rPr>
                <w:b/>
                <w:i/>
                <w:noProof/>
                <w:sz w:val="8"/>
                <w:szCs w:val="8"/>
              </w:rPr>
            </w:pPr>
          </w:p>
        </w:tc>
        <w:tc>
          <w:tcPr>
            <w:tcW w:w="6946" w:type="dxa"/>
            <w:gridSpan w:val="9"/>
            <w:tcBorders>
              <w:right w:val="single" w:sz="4" w:space="0" w:color="auto"/>
            </w:tcBorders>
          </w:tcPr>
          <w:p w14:paraId="31D76F4B" w14:textId="77777777" w:rsidR="00FF11BE" w:rsidRDefault="00FF11BE" w:rsidP="00FF11BE">
            <w:pPr>
              <w:pStyle w:val="CRCoverPage"/>
              <w:spacing w:after="0"/>
              <w:rPr>
                <w:noProof/>
                <w:sz w:val="8"/>
                <w:szCs w:val="8"/>
              </w:rPr>
            </w:pPr>
          </w:p>
        </w:tc>
      </w:tr>
      <w:tr w:rsidR="00FF11BE" w14:paraId="40D5362F" w14:textId="77777777" w:rsidTr="00E6258E">
        <w:tc>
          <w:tcPr>
            <w:tcW w:w="2694" w:type="dxa"/>
            <w:gridSpan w:val="2"/>
            <w:tcBorders>
              <w:left w:val="single" w:sz="4" w:space="0" w:color="auto"/>
            </w:tcBorders>
          </w:tcPr>
          <w:p w14:paraId="054B2B91" w14:textId="77777777" w:rsidR="00FF11BE" w:rsidRDefault="00FF11BE" w:rsidP="00FF11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30835" w14:textId="77777777" w:rsidR="00FF11BE" w:rsidRDefault="00FF11BE" w:rsidP="00FF11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EAB60" w14:textId="77777777" w:rsidR="00FF11BE" w:rsidRDefault="00FF11BE" w:rsidP="00FF11BE">
            <w:pPr>
              <w:pStyle w:val="CRCoverPage"/>
              <w:spacing w:after="0"/>
              <w:jc w:val="center"/>
              <w:rPr>
                <w:b/>
                <w:caps/>
                <w:noProof/>
              </w:rPr>
            </w:pPr>
            <w:r>
              <w:rPr>
                <w:b/>
                <w:caps/>
                <w:noProof/>
              </w:rPr>
              <w:t>N</w:t>
            </w:r>
          </w:p>
        </w:tc>
        <w:tc>
          <w:tcPr>
            <w:tcW w:w="2977" w:type="dxa"/>
            <w:gridSpan w:val="4"/>
          </w:tcPr>
          <w:p w14:paraId="58315EB6" w14:textId="77777777" w:rsidR="00FF11BE" w:rsidRDefault="00FF11BE" w:rsidP="00FF1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B47FA" w14:textId="77777777" w:rsidR="00FF11BE" w:rsidRDefault="00FF11BE" w:rsidP="00FF11BE">
            <w:pPr>
              <w:pStyle w:val="CRCoverPage"/>
              <w:spacing w:after="0"/>
              <w:ind w:left="99"/>
              <w:rPr>
                <w:noProof/>
              </w:rPr>
            </w:pPr>
          </w:p>
        </w:tc>
      </w:tr>
      <w:tr w:rsidR="00140EA9" w14:paraId="2F0C2DCC" w14:textId="77777777" w:rsidTr="00E6258E">
        <w:tc>
          <w:tcPr>
            <w:tcW w:w="2694" w:type="dxa"/>
            <w:gridSpan w:val="2"/>
            <w:tcBorders>
              <w:left w:val="single" w:sz="4" w:space="0" w:color="auto"/>
            </w:tcBorders>
          </w:tcPr>
          <w:p w14:paraId="4E8C865C" w14:textId="77777777" w:rsidR="00140EA9" w:rsidRDefault="00140EA9" w:rsidP="00140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0B56BC" w14:textId="77777777" w:rsidR="00140EA9" w:rsidRDefault="00140EA9" w:rsidP="00140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B1F92" w14:textId="0369ED57" w:rsidR="00140EA9" w:rsidRDefault="00140EA9" w:rsidP="00140EA9">
            <w:pPr>
              <w:pStyle w:val="CRCoverPage"/>
              <w:spacing w:after="0"/>
              <w:jc w:val="center"/>
              <w:rPr>
                <w:b/>
                <w:caps/>
                <w:noProof/>
              </w:rPr>
            </w:pPr>
            <w:r>
              <w:rPr>
                <w:rFonts w:hint="eastAsia"/>
                <w:b/>
                <w:caps/>
                <w:noProof/>
                <w:lang w:eastAsia="zh-CN"/>
              </w:rPr>
              <w:t>x</w:t>
            </w:r>
          </w:p>
        </w:tc>
        <w:tc>
          <w:tcPr>
            <w:tcW w:w="2977" w:type="dxa"/>
            <w:gridSpan w:val="4"/>
          </w:tcPr>
          <w:p w14:paraId="1BC70380" w14:textId="77777777" w:rsidR="00140EA9" w:rsidRDefault="00140EA9" w:rsidP="00140E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DE1659" w14:textId="77777777" w:rsidR="00140EA9" w:rsidRDefault="00140EA9" w:rsidP="00140EA9">
            <w:pPr>
              <w:pStyle w:val="CRCoverPage"/>
              <w:spacing w:after="0"/>
              <w:ind w:left="99"/>
              <w:rPr>
                <w:noProof/>
              </w:rPr>
            </w:pPr>
            <w:r>
              <w:rPr>
                <w:noProof/>
              </w:rPr>
              <w:t xml:space="preserve">TS/TR ... CR ... </w:t>
            </w:r>
          </w:p>
        </w:tc>
      </w:tr>
      <w:tr w:rsidR="00140EA9" w14:paraId="139DA6D3" w14:textId="77777777" w:rsidTr="00E6258E">
        <w:tc>
          <w:tcPr>
            <w:tcW w:w="2694" w:type="dxa"/>
            <w:gridSpan w:val="2"/>
            <w:tcBorders>
              <w:left w:val="single" w:sz="4" w:space="0" w:color="auto"/>
            </w:tcBorders>
          </w:tcPr>
          <w:p w14:paraId="0145C04F" w14:textId="77777777" w:rsidR="00140EA9" w:rsidRDefault="00140EA9" w:rsidP="00140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F37F7" w14:textId="77777777" w:rsidR="00140EA9" w:rsidRDefault="00140EA9" w:rsidP="00140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2F172" w14:textId="11C2DD94" w:rsidR="00140EA9" w:rsidRDefault="00140EA9" w:rsidP="00140EA9">
            <w:pPr>
              <w:pStyle w:val="CRCoverPage"/>
              <w:spacing w:after="0"/>
              <w:jc w:val="center"/>
              <w:rPr>
                <w:b/>
                <w:caps/>
                <w:noProof/>
              </w:rPr>
            </w:pPr>
            <w:r>
              <w:rPr>
                <w:rFonts w:hint="eastAsia"/>
                <w:b/>
                <w:caps/>
                <w:noProof/>
                <w:lang w:eastAsia="zh-CN"/>
              </w:rPr>
              <w:t>X</w:t>
            </w:r>
          </w:p>
        </w:tc>
        <w:tc>
          <w:tcPr>
            <w:tcW w:w="2977" w:type="dxa"/>
            <w:gridSpan w:val="4"/>
          </w:tcPr>
          <w:p w14:paraId="4A358B63" w14:textId="77777777" w:rsidR="00140EA9" w:rsidRDefault="00140EA9" w:rsidP="00140E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1412A" w14:textId="77777777" w:rsidR="00140EA9" w:rsidRDefault="00140EA9" w:rsidP="00140EA9">
            <w:pPr>
              <w:pStyle w:val="CRCoverPage"/>
              <w:spacing w:after="0"/>
              <w:ind w:left="99"/>
              <w:rPr>
                <w:noProof/>
              </w:rPr>
            </w:pPr>
            <w:r>
              <w:rPr>
                <w:noProof/>
              </w:rPr>
              <w:t xml:space="preserve">TS/TR ... CR ... </w:t>
            </w:r>
          </w:p>
        </w:tc>
      </w:tr>
      <w:tr w:rsidR="00140EA9" w14:paraId="78531A7C" w14:textId="77777777" w:rsidTr="00E6258E">
        <w:tc>
          <w:tcPr>
            <w:tcW w:w="2694" w:type="dxa"/>
            <w:gridSpan w:val="2"/>
            <w:tcBorders>
              <w:left w:val="single" w:sz="4" w:space="0" w:color="auto"/>
            </w:tcBorders>
          </w:tcPr>
          <w:p w14:paraId="2215B9D5" w14:textId="77777777" w:rsidR="00140EA9" w:rsidRDefault="00140EA9" w:rsidP="00140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6EE4E" w14:textId="77777777" w:rsidR="00140EA9" w:rsidRDefault="00140EA9" w:rsidP="00140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0FC93" w14:textId="7BBB285D" w:rsidR="00140EA9" w:rsidRDefault="00140EA9" w:rsidP="00140EA9">
            <w:pPr>
              <w:pStyle w:val="CRCoverPage"/>
              <w:spacing w:after="0"/>
              <w:jc w:val="center"/>
              <w:rPr>
                <w:b/>
                <w:caps/>
                <w:noProof/>
              </w:rPr>
            </w:pPr>
            <w:r>
              <w:rPr>
                <w:rFonts w:hint="eastAsia"/>
                <w:b/>
                <w:caps/>
                <w:noProof/>
                <w:lang w:eastAsia="zh-CN"/>
              </w:rPr>
              <w:t>x</w:t>
            </w:r>
          </w:p>
        </w:tc>
        <w:tc>
          <w:tcPr>
            <w:tcW w:w="2977" w:type="dxa"/>
            <w:gridSpan w:val="4"/>
          </w:tcPr>
          <w:p w14:paraId="1696963B" w14:textId="77777777" w:rsidR="00140EA9" w:rsidRDefault="00140EA9" w:rsidP="00140E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0E0E9B" w14:textId="77777777" w:rsidR="00140EA9" w:rsidRDefault="00140EA9" w:rsidP="00140EA9">
            <w:pPr>
              <w:pStyle w:val="CRCoverPage"/>
              <w:spacing w:after="0"/>
              <w:ind w:left="99"/>
              <w:rPr>
                <w:noProof/>
              </w:rPr>
            </w:pPr>
            <w:r>
              <w:rPr>
                <w:noProof/>
              </w:rPr>
              <w:t xml:space="preserve">TS/TR ... CR ... </w:t>
            </w:r>
          </w:p>
        </w:tc>
      </w:tr>
      <w:tr w:rsidR="00140EA9" w14:paraId="7CC223D5" w14:textId="77777777" w:rsidTr="00E6258E">
        <w:tc>
          <w:tcPr>
            <w:tcW w:w="2694" w:type="dxa"/>
            <w:gridSpan w:val="2"/>
            <w:tcBorders>
              <w:left w:val="single" w:sz="4" w:space="0" w:color="auto"/>
            </w:tcBorders>
          </w:tcPr>
          <w:p w14:paraId="272C0082" w14:textId="77777777" w:rsidR="00140EA9" w:rsidRDefault="00140EA9" w:rsidP="00140EA9">
            <w:pPr>
              <w:pStyle w:val="CRCoverPage"/>
              <w:spacing w:after="0"/>
              <w:rPr>
                <w:b/>
                <w:i/>
                <w:noProof/>
              </w:rPr>
            </w:pPr>
          </w:p>
        </w:tc>
        <w:tc>
          <w:tcPr>
            <w:tcW w:w="6946" w:type="dxa"/>
            <w:gridSpan w:val="9"/>
            <w:tcBorders>
              <w:right w:val="single" w:sz="4" w:space="0" w:color="auto"/>
            </w:tcBorders>
          </w:tcPr>
          <w:p w14:paraId="5E1C3FA2" w14:textId="77777777" w:rsidR="00140EA9" w:rsidRDefault="00140EA9" w:rsidP="00140EA9">
            <w:pPr>
              <w:pStyle w:val="CRCoverPage"/>
              <w:spacing w:after="0"/>
              <w:rPr>
                <w:noProof/>
              </w:rPr>
            </w:pPr>
          </w:p>
        </w:tc>
      </w:tr>
      <w:tr w:rsidR="00140EA9" w14:paraId="36A1DCEA" w14:textId="77777777" w:rsidTr="00E6258E">
        <w:tc>
          <w:tcPr>
            <w:tcW w:w="2694" w:type="dxa"/>
            <w:gridSpan w:val="2"/>
            <w:tcBorders>
              <w:left w:val="single" w:sz="4" w:space="0" w:color="auto"/>
              <w:bottom w:val="single" w:sz="4" w:space="0" w:color="auto"/>
            </w:tcBorders>
          </w:tcPr>
          <w:p w14:paraId="3EE5977E" w14:textId="77777777" w:rsidR="00140EA9" w:rsidRDefault="00140EA9" w:rsidP="00140E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F19305" w14:textId="77777777" w:rsidR="00140EA9" w:rsidRDefault="00140EA9" w:rsidP="00140EA9">
            <w:pPr>
              <w:pStyle w:val="CRCoverPage"/>
              <w:spacing w:after="0"/>
              <w:ind w:left="100"/>
              <w:rPr>
                <w:noProof/>
              </w:rPr>
            </w:pPr>
          </w:p>
        </w:tc>
      </w:tr>
      <w:tr w:rsidR="00140EA9" w:rsidRPr="008863B9" w14:paraId="3D210E2A" w14:textId="77777777" w:rsidTr="00E6258E">
        <w:tc>
          <w:tcPr>
            <w:tcW w:w="2694" w:type="dxa"/>
            <w:gridSpan w:val="2"/>
            <w:tcBorders>
              <w:top w:val="single" w:sz="4" w:space="0" w:color="auto"/>
              <w:bottom w:val="single" w:sz="4" w:space="0" w:color="auto"/>
            </w:tcBorders>
          </w:tcPr>
          <w:p w14:paraId="7AA4DC63" w14:textId="77777777" w:rsidR="00140EA9" w:rsidRPr="008863B9" w:rsidRDefault="00140EA9" w:rsidP="00140E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7CAF0" w14:textId="77777777" w:rsidR="00140EA9" w:rsidRPr="008863B9" w:rsidRDefault="00140EA9" w:rsidP="00140EA9">
            <w:pPr>
              <w:pStyle w:val="CRCoverPage"/>
              <w:spacing w:after="0"/>
              <w:ind w:left="100"/>
              <w:rPr>
                <w:noProof/>
                <w:sz w:val="8"/>
                <w:szCs w:val="8"/>
              </w:rPr>
            </w:pPr>
          </w:p>
        </w:tc>
      </w:tr>
      <w:tr w:rsidR="00140EA9" w14:paraId="03CB8EFB" w14:textId="77777777" w:rsidTr="00E6258E">
        <w:tc>
          <w:tcPr>
            <w:tcW w:w="2694" w:type="dxa"/>
            <w:gridSpan w:val="2"/>
            <w:tcBorders>
              <w:top w:val="single" w:sz="4" w:space="0" w:color="auto"/>
              <w:left w:val="single" w:sz="4" w:space="0" w:color="auto"/>
              <w:bottom w:val="single" w:sz="4" w:space="0" w:color="auto"/>
            </w:tcBorders>
          </w:tcPr>
          <w:p w14:paraId="382924D8" w14:textId="77777777" w:rsidR="00140EA9" w:rsidRDefault="00140EA9" w:rsidP="00140E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462B" w14:textId="77777777" w:rsidR="00140EA9" w:rsidRDefault="00140EA9" w:rsidP="00140EA9">
            <w:pPr>
              <w:pStyle w:val="CRCoverPage"/>
              <w:spacing w:after="0"/>
              <w:ind w:left="100"/>
              <w:rPr>
                <w:noProof/>
              </w:rPr>
            </w:pPr>
          </w:p>
        </w:tc>
      </w:tr>
    </w:tbl>
    <w:p w14:paraId="3338DEDE" w14:textId="77777777" w:rsidR="00FF11BE" w:rsidRDefault="00FF11BE" w:rsidP="00FF11BE">
      <w:pPr>
        <w:pStyle w:val="CRCoverPage"/>
        <w:spacing w:after="0"/>
        <w:rPr>
          <w:noProof/>
          <w:sz w:val="8"/>
          <w:szCs w:val="8"/>
        </w:rPr>
      </w:pPr>
    </w:p>
    <w:p w14:paraId="27CAC085" w14:textId="77777777" w:rsidR="00FF11BE" w:rsidRDefault="00FF11BE" w:rsidP="00FF11BE">
      <w:pPr>
        <w:rPr>
          <w:noProof/>
        </w:rPr>
        <w:sectPr w:rsidR="00FF11BE">
          <w:headerReference w:type="even" r:id="rId12"/>
          <w:footnotePr>
            <w:numRestart w:val="eachSect"/>
          </w:footnotePr>
          <w:pgSz w:w="11907" w:h="16840" w:code="9"/>
          <w:pgMar w:top="1418" w:right="1134" w:bottom="1134" w:left="1134" w:header="680" w:footer="567" w:gutter="0"/>
          <w:cols w:space="720"/>
        </w:sectPr>
      </w:pPr>
    </w:p>
    <w:p w14:paraId="284867F0" w14:textId="77777777" w:rsidR="00FF11BE" w:rsidRDefault="00FF11BE" w:rsidP="00FF11BE">
      <w:pPr>
        <w:rPr>
          <w:noProof/>
        </w:rPr>
      </w:pPr>
    </w:p>
    <w:p w14:paraId="427DCE02" w14:textId="67DC2D9D" w:rsidR="00BA5296" w:rsidRPr="006A1F0A" w:rsidRDefault="004226F9" w:rsidP="006A1F0A">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3E960222" w14:textId="77777777" w:rsidR="00430E68" w:rsidRPr="00431B2D" w:rsidRDefault="00430E68" w:rsidP="00430E68">
      <w:pPr>
        <w:pStyle w:val="2"/>
        <w:rPr>
          <w:lang w:eastAsia="zh-CN"/>
        </w:rPr>
      </w:pPr>
      <w:bookmarkStart w:id="1" w:name="OLE_LINK33"/>
      <w:bookmarkStart w:id="2" w:name="OLE_LINK34"/>
      <w:r w:rsidRPr="00431B2D">
        <w:rPr>
          <w:lang w:eastAsia="zh-CN"/>
        </w:rPr>
        <w:t>15.4</w:t>
      </w:r>
      <w:r w:rsidRPr="00431B2D">
        <w:rPr>
          <w:lang w:eastAsia="zh-CN"/>
        </w:rPr>
        <w:tab/>
        <w:t>Security association establishment with Home Agent reallocation procedure</w:t>
      </w:r>
    </w:p>
    <w:p w14:paraId="1BDC9F88" w14:textId="77777777" w:rsidR="00430E68" w:rsidRPr="00431B2D" w:rsidRDefault="00430E68" w:rsidP="00430E68">
      <w:pPr>
        <w:pStyle w:val="H6"/>
        <w:ind w:left="1984" w:hangingChars="992" w:hanging="1984"/>
        <w:rPr>
          <w:lang w:eastAsia="zh-CN"/>
        </w:rPr>
      </w:pPr>
      <w:r w:rsidRPr="00431B2D">
        <w:rPr>
          <w:lang w:eastAsia="zh-CN"/>
        </w:rPr>
        <w:t>15.4.1</w:t>
      </w:r>
      <w:r w:rsidRPr="00431B2D">
        <w:rPr>
          <w:lang w:eastAsia="zh-CN"/>
        </w:rPr>
        <w:tab/>
      </w:r>
      <w:r w:rsidRPr="00431B2D">
        <w:t>Test Purpose (TP)</w:t>
      </w:r>
    </w:p>
    <w:p w14:paraId="79E0DB53" w14:textId="77777777" w:rsidR="00430E68" w:rsidRPr="00431B2D" w:rsidRDefault="00430E68" w:rsidP="00430E68">
      <w:pPr>
        <w:pStyle w:val="H6"/>
      </w:pPr>
      <w:r w:rsidRPr="00431B2D">
        <w:t>(1)</w:t>
      </w:r>
    </w:p>
    <w:p w14:paraId="424B04D3" w14:textId="77777777" w:rsidR="00430E68" w:rsidRPr="00431B2D" w:rsidRDefault="00430E68" w:rsidP="00430E68">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acquired an IP address }</w:t>
      </w:r>
    </w:p>
    <w:p w14:paraId="5304EE4A" w14:textId="77777777" w:rsidR="00430E68" w:rsidRPr="00431B2D" w:rsidRDefault="00430E68" w:rsidP="00430E68">
      <w:pPr>
        <w:pStyle w:val="PL"/>
        <w:rPr>
          <w:noProof w:val="0"/>
        </w:rPr>
      </w:pPr>
      <w:r w:rsidRPr="00431B2D">
        <w:rPr>
          <w:b/>
          <w:noProof w:val="0"/>
        </w:rPr>
        <w:t>ensure that</w:t>
      </w:r>
      <w:r w:rsidRPr="00431B2D">
        <w:rPr>
          <w:noProof w:val="0"/>
        </w:rPr>
        <w:t xml:space="preserve"> {</w:t>
      </w:r>
    </w:p>
    <w:p w14:paraId="7F366C57" w14:textId="77777777" w:rsidR="00430E68" w:rsidRPr="00431B2D" w:rsidRDefault="00430E68" w:rsidP="00430E68">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has acquired the IP address of the Home Agent }</w:t>
      </w:r>
    </w:p>
    <w:p w14:paraId="65E72F2D" w14:textId="77777777" w:rsidR="00430E68" w:rsidRPr="00431B2D" w:rsidRDefault="00430E68" w:rsidP="00430E68">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an IKE_SA_INIT message addressed to the Home Agent to initiate security association establishment }</w:t>
      </w:r>
    </w:p>
    <w:p w14:paraId="7109CF00" w14:textId="77777777" w:rsidR="00430E68" w:rsidRPr="00431B2D" w:rsidRDefault="00430E68" w:rsidP="00430E68">
      <w:pPr>
        <w:pStyle w:val="PL"/>
        <w:rPr>
          <w:noProof w:val="0"/>
        </w:rPr>
      </w:pPr>
      <w:r w:rsidRPr="00431B2D">
        <w:rPr>
          <w:noProof w:val="0"/>
        </w:rPr>
        <w:t xml:space="preserve">            }</w:t>
      </w:r>
    </w:p>
    <w:p w14:paraId="2057244B" w14:textId="77777777" w:rsidR="00430E68" w:rsidRPr="00431B2D" w:rsidRDefault="00430E68" w:rsidP="00430E68">
      <w:pPr>
        <w:pStyle w:val="H6"/>
      </w:pPr>
      <w:r w:rsidRPr="00431B2D">
        <w:t>(2)</w:t>
      </w:r>
    </w:p>
    <w:p w14:paraId="4A181D4C" w14:textId="77777777" w:rsidR="00430E68" w:rsidRPr="00431B2D" w:rsidRDefault="00430E68" w:rsidP="00430E68">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transmitted an IKE_SA_INIT message addressed to the Home Agent to initiate security association establishment }</w:t>
      </w:r>
    </w:p>
    <w:p w14:paraId="1A28D476" w14:textId="77777777" w:rsidR="00430E68" w:rsidRPr="00431B2D" w:rsidRDefault="00430E68" w:rsidP="00430E68">
      <w:pPr>
        <w:pStyle w:val="PL"/>
        <w:rPr>
          <w:noProof w:val="0"/>
        </w:rPr>
      </w:pPr>
      <w:r w:rsidRPr="00431B2D">
        <w:rPr>
          <w:b/>
          <w:noProof w:val="0"/>
        </w:rPr>
        <w:t>ensure that</w:t>
      </w:r>
      <w:r w:rsidRPr="00431B2D">
        <w:rPr>
          <w:noProof w:val="0"/>
        </w:rPr>
        <w:t xml:space="preserve"> {</w:t>
      </w:r>
    </w:p>
    <w:p w14:paraId="2B6B8344" w14:textId="77777777" w:rsidR="00430E68" w:rsidRPr="00431B2D" w:rsidRDefault="00430E68" w:rsidP="00430E68">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receives an IKE_SA_INIT response message }</w:t>
      </w:r>
    </w:p>
    <w:p w14:paraId="56979DB8" w14:textId="77777777" w:rsidR="00430E68" w:rsidRPr="00431B2D" w:rsidRDefault="00430E68" w:rsidP="00430E68">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an IKE_AUTH Request message containing the configuration payload MIP6_HOME_PREFIX to receive the prefix to use for Home Address configuration }</w:t>
      </w:r>
    </w:p>
    <w:p w14:paraId="118A89C4" w14:textId="77777777" w:rsidR="00430E68" w:rsidRPr="00431B2D" w:rsidRDefault="00430E68" w:rsidP="00430E68">
      <w:pPr>
        <w:pStyle w:val="PL"/>
        <w:rPr>
          <w:noProof w:val="0"/>
        </w:rPr>
      </w:pPr>
      <w:r w:rsidRPr="00431B2D">
        <w:rPr>
          <w:noProof w:val="0"/>
        </w:rPr>
        <w:t xml:space="preserve">            }</w:t>
      </w:r>
    </w:p>
    <w:p w14:paraId="0AD3E997" w14:textId="77777777" w:rsidR="00430E68" w:rsidRPr="00431B2D" w:rsidRDefault="00430E68" w:rsidP="00430E68">
      <w:pPr>
        <w:pStyle w:val="H6"/>
      </w:pPr>
      <w:r w:rsidRPr="00431B2D">
        <w:t>(3)</w:t>
      </w:r>
    </w:p>
    <w:p w14:paraId="7EB500F8" w14:textId="77777777" w:rsidR="00430E68" w:rsidRPr="00431B2D" w:rsidRDefault="00430E68" w:rsidP="00430E68">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transmitted an IKE_AUTH Request message containing the configuration payload MIP6_HOME_PREFIX to receive the prefix to use for Home Address configuration }</w:t>
      </w:r>
    </w:p>
    <w:p w14:paraId="00F3365D" w14:textId="77777777" w:rsidR="00430E68" w:rsidRPr="00431B2D" w:rsidRDefault="00430E68" w:rsidP="00430E68">
      <w:pPr>
        <w:pStyle w:val="PL"/>
        <w:rPr>
          <w:noProof w:val="0"/>
        </w:rPr>
      </w:pPr>
      <w:r w:rsidRPr="00431B2D">
        <w:rPr>
          <w:b/>
          <w:noProof w:val="0"/>
        </w:rPr>
        <w:t>ensure that</w:t>
      </w:r>
      <w:r w:rsidRPr="00431B2D">
        <w:rPr>
          <w:noProof w:val="0"/>
        </w:rPr>
        <w:t xml:space="preserve"> {</w:t>
      </w:r>
    </w:p>
    <w:p w14:paraId="0D794277" w14:textId="77777777" w:rsidR="00430E68" w:rsidRPr="00431B2D" w:rsidRDefault="00430E68" w:rsidP="00430E68">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receives an IKE_AUTH Response message including an EAP-Request/AKA Challenge }</w:t>
      </w:r>
    </w:p>
    <w:p w14:paraId="7FF776F1" w14:textId="77777777" w:rsidR="00430E68" w:rsidRPr="00431B2D" w:rsidRDefault="00430E68" w:rsidP="00430E68">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an IKE_AUTH Request message containing the correct EAP-Response/AKA-Challenge }</w:t>
      </w:r>
    </w:p>
    <w:p w14:paraId="539AEB3B" w14:textId="77777777" w:rsidR="00430E68" w:rsidRPr="00431B2D" w:rsidRDefault="00430E68" w:rsidP="00430E68">
      <w:pPr>
        <w:pStyle w:val="PL"/>
        <w:rPr>
          <w:noProof w:val="0"/>
        </w:rPr>
      </w:pPr>
      <w:r w:rsidRPr="00431B2D">
        <w:rPr>
          <w:noProof w:val="0"/>
        </w:rPr>
        <w:t xml:space="preserve">            }</w:t>
      </w:r>
    </w:p>
    <w:p w14:paraId="793F1969" w14:textId="77777777" w:rsidR="00430E68" w:rsidRPr="00431B2D" w:rsidRDefault="00430E68" w:rsidP="00430E68">
      <w:pPr>
        <w:pStyle w:val="H6"/>
      </w:pPr>
      <w:r w:rsidRPr="00431B2D">
        <w:t>(4)</w:t>
      </w:r>
    </w:p>
    <w:p w14:paraId="04BECF54" w14:textId="77777777" w:rsidR="00430E68" w:rsidRPr="00431B2D" w:rsidRDefault="00430E68" w:rsidP="00430E68">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transmitted an IKE_AUTH Request message containing an EAP-Response/AKA-Challenge }</w:t>
      </w:r>
    </w:p>
    <w:p w14:paraId="2724787F" w14:textId="77777777" w:rsidR="00430E68" w:rsidRPr="00431B2D" w:rsidRDefault="00430E68" w:rsidP="00430E68">
      <w:pPr>
        <w:pStyle w:val="PL"/>
        <w:rPr>
          <w:noProof w:val="0"/>
        </w:rPr>
      </w:pPr>
      <w:r w:rsidRPr="00431B2D">
        <w:rPr>
          <w:b/>
          <w:noProof w:val="0"/>
        </w:rPr>
        <w:t>ensure that</w:t>
      </w:r>
      <w:r w:rsidRPr="00431B2D">
        <w:rPr>
          <w:noProof w:val="0"/>
        </w:rPr>
        <w:t xml:space="preserve"> {</w:t>
      </w:r>
    </w:p>
    <w:p w14:paraId="3D2F75B5" w14:textId="77777777" w:rsidR="00430E68" w:rsidRPr="00431B2D" w:rsidRDefault="00430E68" w:rsidP="00430E68">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receives an IKE_AUTH Response message including EAP-Success }</w:t>
      </w:r>
    </w:p>
    <w:p w14:paraId="60C364DD" w14:textId="77777777" w:rsidR="00430E68" w:rsidRPr="00431B2D" w:rsidRDefault="00430E68" w:rsidP="00430E68">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an IKE_AUTH Request message with Authentication payload }</w:t>
      </w:r>
    </w:p>
    <w:p w14:paraId="43015065" w14:textId="77777777" w:rsidR="00430E68" w:rsidRPr="00431B2D" w:rsidRDefault="00430E68" w:rsidP="00430E68">
      <w:pPr>
        <w:pStyle w:val="PL"/>
        <w:rPr>
          <w:noProof w:val="0"/>
        </w:rPr>
      </w:pPr>
      <w:r w:rsidRPr="00431B2D">
        <w:rPr>
          <w:noProof w:val="0"/>
        </w:rPr>
        <w:t xml:space="preserve">            }</w:t>
      </w:r>
    </w:p>
    <w:p w14:paraId="247611ED" w14:textId="77777777" w:rsidR="00430E68" w:rsidRPr="00431B2D" w:rsidRDefault="00430E68" w:rsidP="00430E68">
      <w:pPr>
        <w:pStyle w:val="H6"/>
      </w:pPr>
      <w:r w:rsidRPr="00431B2D">
        <w:t>(5)</w:t>
      </w:r>
    </w:p>
    <w:p w14:paraId="609A85C4" w14:textId="77777777" w:rsidR="00430E68" w:rsidRPr="00431B2D" w:rsidRDefault="00430E68" w:rsidP="00430E68">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transmitted an IKE_AUTH Request message with Authentication payload }</w:t>
      </w:r>
    </w:p>
    <w:p w14:paraId="230A93C9" w14:textId="77777777" w:rsidR="00430E68" w:rsidRPr="00431B2D" w:rsidRDefault="00430E68" w:rsidP="00430E68">
      <w:pPr>
        <w:pStyle w:val="PL"/>
        <w:rPr>
          <w:noProof w:val="0"/>
        </w:rPr>
      </w:pPr>
      <w:r w:rsidRPr="00431B2D">
        <w:rPr>
          <w:b/>
          <w:noProof w:val="0"/>
        </w:rPr>
        <w:t>ensure that</w:t>
      </w:r>
      <w:r w:rsidRPr="00431B2D">
        <w:rPr>
          <w:noProof w:val="0"/>
        </w:rPr>
        <w:t xml:space="preserve"> {</w:t>
      </w:r>
    </w:p>
    <w:p w14:paraId="67D448DA" w14:textId="77777777" w:rsidR="00430E68" w:rsidRPr="00431B2D" w:rsidRDefault="00430E68" w:rsidP="00430E68">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receives an IKE_AUTH Response message with Notify payload with a  REDIRECT attribute containing the HOME AGENT address to connect to }</w:t>
      </w:r>
    </w:p>
    <w:p w14:paraId="55FBD44C" w14:textId="77777777" w:rsidR="00430E68" w:rsidRPr="00431B2D" w:rsidRDefault="00430E68" w:rsidP="00430E68">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an IKE_SA_INIT message addressed to the Home Agent whose address was received in the Notify Payload to initiate security association establishment }</w:t>
      </w:r>
    </w:p>
    <w:p w14:paraId="390C402D" w14:textId="77777777" w:rsidR="00430E68" w:rsidRPr="00431B2D" w:rsidRDefault="00430E68" w:rsidP="00430E68">
      <w:pPr>
        <w:pStyle w:val="PL"/>
        <w:rPr>
          <w:noProof w:val="0"/>
        </w:rPr>
      </w:pPr>
      <w:r w:rsidRPr="00431B2D">
        <w:rPr>
          <w:noProof w:val="0"/>
        </w:rPr>
        <w:t xml:space="preserve">            }</w:t>
      </w:r>
    </w:p>
    <w:p w14:paraId="2606CCA6" w14:textId="77777777" w:rsidR="00430E68" w:rsidRPr="00431B2D" w:rsidRDefault="00430E68" w:rsidP="00430E68">
      <w:pPr>
        <w:pStyle w:val="PL"/>
        <w:rPr>
          <w:noProof w:val="0"/>
        </w:rPr>
      </w:pPr>
    </w:p>
    <w:p w14:paraId="6DE5CF06" w14:textId="77777777" w:rsidR="00430E68" w:rsidRPr="00431B2D" w:rsidRDefault="00430E68" w:rsidP="00430E68">
      <w:pPr>
        <w:pStyle w:val="H6"/>
      </w:pPr>
      <w:r w:rsidRPr="00431B2D">
        <w:t>15.4.2</w:t>
      </w:r>
      <w:r w:rsidRPr="00431B2D">
        <w:tab/>
        <w:t>Conformance requirements</w:t>
      </w:r>
    </w:p>
    <w:p w14:paraId="24440767" w14:textId="77777777" w:rsidR="00430E68" w:rsidRPr="00431B2D" w:rsidRDefault="00430E68" w:rsidP="00430E68">
      <w:r w:rsidRPr="00431B2D">
        <w:t>References: The conformance requirements covered in the present TC are specified in: TS 24.303, clauses 5.1.2.2 and 5.1.3.1.</w:t>
      </w:r>
    </w:p>
    <w:p w14:paraId="60DCB563" w14:textId="77777777" w:rsidR="00430E68" w:rsidRPr="00431B2D" w:rsidRDefault="00430E68" w:rsidP="00430E68">
      <w:r w:rsidRPr="00431B2D">
        <w:t>[TS 24.303, clause 5.1.2.2]</w:t>
      </w:r>
    </w:p>
    <w:p w14:paraId="0E276EEF" w14:textId="77777777" w:rsidR="00430E68" w:rsidRPr="00431B2D" w:rsidRDefault="00430E68" w:rsidP="00430E68">
      <w:r w:rsidRPr="00431B2D">
        <w:t xml:space="preserve">The UE shall support the IKEv2 protocol (see IETF RFC 4306 [14]) for negotiating the IPsec security association to secure DSMIPv6 signalling and shall support EAP over IKEv2 as described in IETF RFC 4306 [14] to perform authentication with </w:t>
      </w:r>
      <w:proofErr w:type="gramStart"/>
      <w:r w:rsidRPr="00431B2D">
        <w:t>an</w:t>
      </w:r>
      <w:proofErr w:type="gramEnd"/>
      <w:r w:rsidRPr="00431B2D">
        <w:t xml:space="preserve"> AAA server. In a case an </w:t>
      </w:r>
      <w:r w:rsidRPr="00431B2D">
        <w:rPr>
          <w:lang w:eastAsia="ko-KR"/>
        </w:rPr>
        <w:t>additional authentication and authorization of the IPSec security association is needed with an external AAA server, then the additional authentication steps during the IKEv2 exchange shall be supported as specified in IETF RFC 4739 [23] and described in 3GPP TS 33.234 [24].</w:t>
      </w:r>
    </w:p>
    <w:p w14:paraId="19D783BE" w14:textId="6C79A2E0" w:rsidR="00430E68" w:rsidRPr="00431B2D" w:rsidRDefault="00430E68" w:rsidP="00430E68">
      <w:r w:rsidRPr="00431B2D">
        <w:t xml:space="preserve">The UE shall support IPsec ESP (see IETF RFC 4303 [11]) in order to provide authentication of Binding Update and Binding Acknowledgement messages as specified in IETF RFC 4877 [4]. The UE shall support multiple authentication </w:t>
      </w:r>
      <w:r w:rsidRPr="00431B2D">
        <w:lastRenderedPageBreak/>
        <w:t>exchanges in the IKEv2 protocol as specified in IETF RFC 4739 [23] in order to support authentication with an external AAA server. The UE shall support the redirect mechanism as defined in</w:t>
      </w:r>
      <w:del w:id="3" w:author="HUAWEI" w:date="2024-11-08T15:48:00Z">
        <w:r w:rsidRPr="00431B2D" w:rsidDel="00066BEF">
          <w:delText xml:space="preserve"> draft-ietf-ipsecme-ikev2-redirect</w:delText>
        </w:r>
      </w:del>
      <w:ins w:id="4" w:author="HUAWEI" w:date="2024-11-08T15:48:00Z">
        <w:r w:rsidR="00066BEF" w:rsidRPr="00066BEF">
          <w:t xml:space="preserve"> </w:t>
        </w:r>
        <w:r w:rsidR="00066BEF">
          <w:t>IETF RFC 5685</w:t>
        </w:r>
      </w:ins>
      <w:r w:rsidRPr="00431B2D">
        <w:t> [30].</w:t>
      </w:r>
    </w:p>
    <w:p w14:paraId="7BE5DD59" w14:textId="0C9DE097" w:rsidR="00430E68" w:rsidRPr="00431B2D" w:rsidRDefault="00430E68" w:rsidP="00430E68">
      <w:r w:rsidRPr="00431B2D">
        <w:t xml:space="preserve">The UE shall initiate the security association establishment procedure by sending the IKE_SA_INIT request message defined in IETF RFC 4306 [14] to the HA. The UE shall indicate support for the HA reallocation by including a REDIRECT_SUPPORTED payload in the IKE_SA_INIT request as specified in </w:t>
      </w:r>
      <w:del w:id="5" w:author="HUAWEI" w:date="2024-11-08T15:49:00Z">
        <w:r w:rsidRPr="00431B2D" w:rsidDel="00066BEF">
          <w:delText>draft-ietf-ipsecme-ikev2-redirect </w:delText>
        </w:r>
      </w:del>
      <w:ins w:id="6" w:author="HUAWEI" w:date="2024-11-08T15:49:00Z">
        <w:r w:rsidR="00066BEF">
          <w:t>IETF RFC 5685</w:t>
        </w:r>
        <w:r w:rsidR="00066BEF" w:rsidRPr="00431B2D">
          <w:t xml:space="preserve"> </w:t>
        </w:r>
      </w:ins>
      <w:r w:rsidRPr="00431B2D">
        <w:t xml:space="preserve">[30]. On receipt of an IKE_SA_INIT response, the UE shall send an IKE_AUTH request message including the MN-NAI in the </w:t>
      </w:r>
      <w:proofErr w:type="spellStart"/>
      <w:r w:rsidRPr="00431B2D">
        <w:t>IDi</w:t>
      </w:r>
      <w:proofErr w:type="spellEnd"/>
      <w:r w:rsidRPr="00431B2D">
        <w:t xml:space="preserve"> payload and the Access Point Name (APN) of the target PDN the UE wants to connect to in the </w:t>
      </w:r>
      <w:proofErr w:type="spellStart"/>
      <w:r w:rsidRPr="00431B2D">
        <w:t>IDr</w:t>
      </w:r>
      <w:proofErr w:type="spellEnd"/>
      <w:r w:rsidRPr="00431B2D">
        <w:t xml:space="preserve"> payload. The APN shall be formatted as defined in 3GPP TS 23.003 [17]. The username part of the MN-NAI included in "</w:t>
      </w:r>
      <w:proofErr w:type="spellStart"/>
      <w:r w:rsidRPr="00431B2D">
        <w:t>IDi</w:t>
      </w:r>
      <w:proofErr w:type="spellEnd"/>
      <w:r w:rsidRPr="00431B2D">
        <w:t xml:space="preserve">" payload may be an IMSI, pseudonym or re-authentication ID. The UE shall include in the </w:t>
      </w:r>
      <w:proofErr w:type="spellStart"/>
      <w:r w:rsidRPr="00431B2D">
        <w:t>IDi</w:t>
      </w:r>
      <w:proofErr w:type="spellEnd"/>
      <w:r w:rsidRPr="00431B2D">
        <w:t xml:space="preserve"> payload the same MN-NAI it includes in the EAP-Response/Identity within the EAP-AKA exchange.</w:t>
      </w:r>
    </w:p>
    <w:p w14:paraId="3C698A8E" w14:textId="77777777" w:rsidR="00430E68" w:rsidRPr="00431B2D" w:rsidRDefault="00430E68" w:rsidP="00430E68">
      <w:r w:rsidRPr="00431B2D">
        <w:t>In the very first EAP-Response/Identity within the IKEv2 exchange the UE shall include a NAI whose username is derived from IMSI. In subsequent exchanges the UE should use pseudonyms and re-authentication identities provided by the 3GPP AAA server as specified in IETF RFC 4187 [26].</w:t>
      </w:r>
    </w:p>
    <w:p w14:paraId="37F540BA" w14:textId="77777777" w:rsidR="00430E68" w:rsidRPr="00431B2D" w:rsidRDefault="00430E68" w:rsidP="00430E68">
      <w:pPr>
        <w:pStyle w:val="NO"/>
      </w:pPr>
      <w:r w:rsidRPr="00431B2D">
        <w:t>NOTE:</w:t>
      </w:r>
      <w:r w:rsidRPr="00431B2D">
        <w:tab/>
        <w:t>Fast re</w:t>
      </w:r>
      <w:r w:rsidRPr="00431B2D">
        <w:noBreakHyphen/>
        <w:t>authentication mechanism is optional, and therefore is an implementation option in the UE and operator configuration issue (i.e. it also depends on whether the AAA server sent a re-authentication ID during previous EAP authentication) whether to use it during security association establishment.</w:t>
      </w:r>
    </w:p>
    <w:p w14:paraId="56C102ED" w14:textId="77777777" w:rsidR="00430E68" w:rsidRPr="00431B2D" w:rsidRDefault="00430E68" w:rsidP="00430E68">
      <w:r w:rsidRPr="00431B2D">
        <w:t xml:space="preserve">EAP-AKA over IKEv2 shall be used to authenticate UE in the IKE_AUTH exchange, while public key </w:t>
      </w:r>
      <w:proofErr w:type="gramStart"/>
      <w:r w:rsidRPr="00431B2D">
        <w:t>signature based</w:t>
      </w:r>
      <w:proofErr w:type="gramEnd"/>
      <w:r w:rsidRPr="00431B2D">
        <w:t xml:space="preserve"> authentication with certificates shall be used to authenticate the HA.</w:t>
      </w:r>
    </w:p>
    <w:p w14:paraId="459A1264" w14:textId="77777777" w:rsidR="00430E68" w:rsidRPr="00431B2D" w:rsidRDefault="00430E68" w:rsidP="00430E68">
      <w:r w:rsidRPr="00431B2D">
        <w:t>…</w:t>
      </w:r>
    </w:p>
    <w:p w14:paraId="42C06D6E" w14:textId="77777777" w:rsidR="00430E68" w:rsidRPr="00431B2D" w:rsidRDefault="00430E68" w:rsidP="00430E68">
      <w:r w:rsidRPr="00431B2D">
        <w:t xml:space="preserve">During the IKEv2 exchange, the UE shall request the allocation of an IPv6 home prefix through the Configuration Payload in the IKE_AUTH. Since in EPS a unique IPv6 prefix is assigned to the UE, the UE shall include a MIP6_HOME_PREFIX attribute in the CFG_REQUEST message as described in IETF RFC 5026 [10]. In </w:t>
      </w:r>
      <w:proofErr w:type="gramStart"/>
      <w:r w:rsidRPr="00431B2D">
        <w:t>addition</w:t>
      </w:r>
      <w:proofErr w:type="gramEnd"/>
      <w:r w:rsidRPr="00431B2D">
        <w:t xml:space="preserve"> the UE may include the INTERNAL_IP6_DNS attribute in the CFG_REQUEST as described in IETF RFC 4306 [14] to request the DNS server IPv6 address of the PLMN it is connecting to via DSMIPv6. In the same way the UE may include the INTERNAL_IP4_DNS attribute in the CFG_REQUEST to request the IPv4 address of the DNS server.</w:t>
      </w:r>
    </w:p>
    <w:p w14:paraId="6B32EC66" w14:textId="77777777" w:rsidR="00430E68" w:rsidRPr="00431B2D" w:rsidRDefault="00430E68" w:rsidP="00430E68">
      <w:r w:rsidRPr="00431B2D">
        <w:t xml:space="preserve">The UE shall then auto-configure a Home Address from the IPv6 prefix received from the HA and shall run a CREATE_CHILD_SA exchange to create the security association for the new Home Address. In the CREATE_CHILD_SA exchange the UE shall include the Home Address and the appropriate selectors in the </w:t>
      </w:r>
      <w:proofErr w:type="spellStart"/>
      <w:r w:rsidRPr="00431B2D">
        <w:t>TSi</w:t>
      </w:r>
      <w:proofErr w:type="spellEnd"/>
      <w:r w:rsidRPr="00431B2D">
        <w:t xml:space="preserve"> (Traffic Selector-initiator) payload to negotiate the IPsec security association for protecting the Binding Update and Binding Acknowledgement messages as specified in IETF RFC 4877 [4].</w:t>
      </w:r>
    </w:p>
    <w:p w14:paraId="1BA40449" w14:textId="77777777" w:rsidR="00430E68" w:rsidRPr="00431B2D" w:rsidRDefault="00430E68" w:rsidP="00430E68">
      <w:r w:rsidRPr="00431B2D">
        <w:t>[TS 24.303, clause 5.1.3.1]</w:t>
      </w:r>
    </w:p>
    <w:p w14:paraId="7E45287A" w14:textId="77777777" w:rsidR="00430E68" w:rsidRPr="00431B2D" w:rsidRDefault="00430E68" w:rsidP="00430E68">
      <w:r w:rsidRPr="00431B2D">
        <w:t xml:space="preserve">The HA shall support the IKEv2 protocol (see IETF RFC 4306 [14]) for negotiating the IPsec security association to secure DSMIPv6 signalling and shall support EAP over IKEv2 as described in IETF RFC 4306 [14] to perform UE authentication with </w:t>
      </w:r>
      <w:proofErr w:type="gramStart"/>
      <w:r w:rsidRPr="00431B2D">
        <w:t>an</w:t>
      </w:r>
      <w:proofErr w:type="gramEnd"/>
      <w:r w:rsidRPr="00431B2D">
        <w:t xml:space="preserve"> AAA server. If an </w:t>
      </w:r>
      <w:r w:rsidRPr="00431B2D">
        <w:rPr>
          <w:lang w:eastAsia="ko-KR"/>
        </w:rPr>
        <w:t xml:space="preserve">additional authentication and authorization of the IPSec security association were needed with an external AAA server, then the additional authentication steps during the IKEv2 exchange shall be supported as specified in IETF RFC 4739 [23] and defined in 3GPP TS 33.234 [24]. </w:t>
      </w:r>
      <w:r w:rsidRPr="00431B2D">
        <w:t>The HA shall support IPsec ESP (see IETF RFC 4303 [11]) in order to provide authentication of Binding Update and Binding Acknowledgement messages as specified in IETF RFC 4877 [4]. The HA shall support multiple authentication exchanges in the IKEv2 protocol as specified in IETF RFC 4739 [23] in order to support authentication with an external AAA server.</w:t>
      </w:r>
    </w:p>
    <w:p w14:paraId="3E2EC6DB" w14:textId="77777777" w:rsidR="00430E68" w:rsidRPr="00431B2D" w:rsidRDefault="00430E68" w:rsidP="00430E68">
      <w:r w:rsidRPr="00431B2D">
        <w:t xml:space="preserve">The HA shall complete the IKE_SA_INIT exchange as specified in IETF RFC 4306 [14]. The HA shall include in the </w:t>
      </w:r>
      <w:proofErr w:type="spellStart"/>
      <w:r w:rsidRPr="00431B2D">
        <w:t>IDr</w:t>
      </w:r>
      <w:proofErr w:type="spellEnd"/>
      <w:r w:rsidRPr="00431B2D">
        <w:t xml:space="preserve"> the same value included by the UE in the </w:t>
      </w:r>
      <w:proofErr w:type="spellStart"/>
      <w:r w:rsidRPr="00431B2D">
        <w:t>IDr</w:t>
      </w:r>
      <w:proofErr w:type="spellEnd"/>
      <w:r w:rsidRPr="00431B2D">
        <w:t xml:space="preserve"> payload of the request.</w:t>
      </w:r>
    </w:p>
    <w:p w14:paraId="238FA730" w14:textId="77777777" w:rsidR="00430E68" w:rsidRPr="00431B2D" w:rsidRDefault="00430E68" w:rsidP="00430E68">
      <w:r w:rsidRPr="00431B2D">
        <w:t>Upon successful authorization and authentication, the HA shall accept the security association establishment request by sending the IKE_AUTH response message with the CFG_REPLY payload including the IPv6 Home Network Prefix allocated to the UE in the MIP6_HOME_PREFIX attribute. This prefix information shall include the prefix length as specified in IETF RFC 5026 [10]. If the UE included the INTERNAL_IP6_DNS or the INTERNAL_IP4_DNS in the CFG_REQUEST, the HA shall include the same attribute in the CFG_REPLY including zero or more DNS server addresses as specified in IETF RFC 4306 [14]</w:t>
      </w:r>
    </w:p>
    <w:p w14:paraId="590D97EE" w14:textId="78193D09" w:rsidR="00430E68" w:rsidRPr="00431B2D" w:rsidRDefault="00430E68" w:rsidP="00430E68">
      <w:r w:rsidRPr="00431B2D">
        <w:rPr>
          <w:lang w:eastAsia="zh-CN"/>
        </w:rPr>
        <w:t xml:space="preserve">If the 3GPP AAA server triggers the HA to perform a HA reallocation procedure as specified in </w:t>
      </w:r>
      <w:r w:rsidRPr="00431B2D">
        <w:t xml:space="preserve">3GPP TS 33.402 [18], the </w:t>
      </w:r>
      <w:r w:rsidRPr="00431B2D">
        <w:rPr>
          <w:lang w:eastAsia="zh-CN"/>
        </w:rPr>
        <w:t xml:space="preserve">HA learns the IP address of the target HA as specified in 3GPP TS 29.273 [20]. </w:t>
      </w:r>
      <w:r w:rsidRPr="00431B2D">
        <w:t xml:space="preserve">The HA shall provide to the UE the target HA IP address in the REDIRECT payload during IKE_AUTH exchange as specified in 3GPP TS 33.402 [18]. The encoding of the REDIRECT payload in the IKE_AUTH response message is specified in </w:t>
      </w:r>
      <w:del w:id="7" w:author="HUAWEI" w:date="2024-11-08T15:50:00Z">
        <w:r w:rsidRPr="00431B2D" w:rsidDel="00ED2156">
          <w:delText>draft-ietf-ipsecme-ikev2-</w:delText>
        </w:r>
        <w:r w:rsidRPr="00431B2D" w:rsidDel="00ED2156">
          <w:lastRenderedPageBreak/>
          <w:delText>redirect</w:delText>
        </w:r>
      </w:del>
      <w:ins w:id="8" w:author="HUAWEI" w:date="2024-11-08T15:50:00Z">
        <w:r w:rsidR="00ED2156">
          <w:t>IETF RFC 5685</w:t>
        </w:r>
      </w:ins>
      <w:r w:rsidRPr="00431B2D">
        <w:t> [30]. The HA shall not assign an IPv6 prefix to the UE in the IKE_AUTH exchange. The HA shall remove the states of the IKEv2 security association with the UE after receiving an IKEv2 Informational message with a DELETE payload from the UE.</w:t>
      </w:r>
    </w:p>
    <w:p w14:paraId="798A67D7" w14:textId="77777777" w:rsidR="00430E68" w:rsidRPr="00431B2D" w:rsidRDefault="00430E68" w:rsidP="00430E68">
      <w:pPr>
        <w:pStyle w:val="H6"/>
      </w:pPr>
      <w:r w:rsidRPr="00431B2D">
        <w:t>15.4.3</w:t>
      </w:r>
      <w:r w:rsidRPr="00431B2D">
        <w:tab/>
        <w:t>Test description</w:t>
      </w:r>
    </w:p>
    <w:p w14:paraId="4DBE8FE7" w14:textId="77777777" w:rsidR="00430E68" w:rsidRPr="00431B2D" w:rsidRDefault="00430E68" w:rsidP="00430E68">
      <w:pPr>
        <w:pStyle w:val="H6"/>
      </w:pPr>
      <w:r w:rsidRPr="00431B2D">
        <w:t>15.4.3.1</w:t>
      </w:r>
      <w:r w:rsidRPr="00431B2D">
        <w:tab/>
        <w:t>Pre-test conditions</w:t>
      </w:r>
    </w:p>
    <w:p w14:paraId="22A360DE" w14:textId="77777777" w:rsidR="00430E68" w:rsidRPr="00431B2D" w:rsidRDefault="00430E68" w:rsidP="00430E68">
      <w:pPr>
        <w:pStyle w:val="H6"/>
      </w:pPr>
      <w:r w:rsidRPr="00431B2D">
        <w:t>System Simulator:</w:t>
      </w:r>
    </w:p>
    <w:p w14:paraId="70C7F737" w14:textId="77777777" w:rsidR="00430E68" w:rsidRPr="00431B2D" w:rsidRDefault="00430E68" w:rsidP="00430E68">
      <w:pPr>
        <w:pStyle w:val="B10"/>
      </w:pPr>
      <w:r w:rsidRPr="00431B2D">
        <w:t>-</w:t>
      </w:r>
      <w:r w:rsidRPr="00431B2D">
        <w:tab/>
        <w:t>Cell 1.</w:t>
      </w:r>
    </w:p>
    <w:p w14:paraId="2C38E387" w14:textId="77777777" w:rsidR="00BA5296" w:rsidRPr="00430E68" w:rsidRDefault="00BA5296" w:rsidP="00BA5296"/>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
      <w:bookmarkEnd w:id="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C4D2F" w14:textId="77777777" w:rsidR="00A050C2" w:rsidRDefault="00A050C2">
      <w:r>
        <w:separator/>
      </w:r>
    </w:p>
  </w:endnote>
  <w:endnote w:type="continuationSeparator" w:id="0">
    <w:p w14:paraId="3A6A9238" w14:textId="77777777" w:rsidR="00A050C2" w:rsidRDefault="00A0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C3921" w14:textId="77777777" w:rsidR="00A050C2" w:rsidRDefault="00A050C2">
      <w:r>
        <w:separator/>
      </w:r>
    </w:p>
  </w:footnote>
  <w:footnote w:type="continuationSeparator" w:id="0">
    <w:p w14:paraId="02AA0F81" w14:textId="77777777" w:rsidR="00A050C2" w:rsidRDefault="00A05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82FCF" w14:textId="77777777" w:rsidR="00FF11BE" w:rsidRDefault="00FF11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79C"/>
    <w:rsid w:val="00014546"/>
    <w:rsid w:val="00022E4A"/>
    <w:rsid w:val="00036609"/>
    <w:rsid w:val="00066BEF"/>
    <w:rsid w:val="00066DE0"/>
    <w:rsid w:val="000876E3"/>
    <w:rsid w:val="000A46C4"/>
    <w:rsid w:val="000A6394"/>
    <w:rsid w:val="000B7FED"/>
    <w:rsid w:val="000C038A"/>
    <w:rsid w:val="000C2214"/>
    <w:rsid w:val="000C6598"/>
    <w:rsid w:val="000D2AB7"/>
    <w:rsid w:val="000D44B3"/>
    <w:rsid w:val="000E4161"/>
    <w:rsid w:val="00103726"/>
    <w:rsid w:val="00140EA9"/>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6D9D"/>
    <w:rsid w:val="002A7785"/>
    <w:rsid w:val="002B5741"/>
    <w:rsid w:val="002E472E"/>
    <w:rsid w:val="002F0FA2"/>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0E68"/>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D5C60"/>
    <w:rsid w:val="005E2C44"/>
    <w:rsid w:val="005F277A"/>
    <w:rsid w:val="00606072"/>
    <w:rsid w:val="006127B3"/>
    <w:rsid w:val="00621188"/>
    <w:rsid w:val="006257ED"/>
    <w:rsid w:val="00636682"/>
    <w:rsid w:val="00643344"/>
    <w:rsid w:val="00665C47"/>
    <w:rsid w:val="00676F16"/>
    <w:rsid w:val="0067753F"/>
    <w:rsid w:val="006832E8"/>
    <w:rsid w:val="00695808"/>
    <w:rsid w:val="006A1F0A"/>
    <w:rsid w:val="006A3C95"/>
    <w:rsid w:val="006B0071"/>
    <w:rsid w:val="006B46FB"/>
    <w:rsid w:val="006D11CB"/>
    <w:rsid w:val="006D58A9"/>
    <w:rsid w:val="006E21FB"/>
    <w:rsid w:val="006F2694"/>
    <w:rsid w:val="00700987"/>
    <w:rsid w:val="007040E6"/>
    <w:rsid w:val="0071286E"/>
    <w:rsid w:val="007275A3"/>
    <w:rsid w:val="007308F2"/>
    <w:rsid w:val="00732B5A"/>
    <w:rsid w:val="007670AE"/>
    <w:rsid w:val="00767FF0"/>
    <w:rsid w:val="00786155"/>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42D24"/>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050C2"/>
    <w:rsid w:val="00A229B8"/>
    <w:rsid w:val="00A246B6"/>
    <w:rsid w:val="00A47E70"/>
    <w:rsid w:val="00A50CF0"/>
    <w:rsid w:val="00A51D1D"/>
    <w:rsid w:val="00A52909"/>
    <w:rsid w:val="00A66A9D"/>
    <w:rsid w:val="00A7671C"/>
    <w:rsid w:val="00A769B9"/>
    <w:rsid w:val="00AA2CBC"/>
    <w:rsid w:val="00AC5820"/>
    <w:rsid w:val="00AD0398"/>
    <w:rsid w:val="00AD1CD8"/>
    <w:rsid w:val="00AE1C0C"/>
    <w:rsid w:val="00B03388"/>
    <w:rsid w:val="00B051F7"/>
    <w:rsid w:val="00B23CF8"/>
    <w:rsid w:val="00B258BB"/>
    <w:rsid w:val="00B405D4"/>
    <w:rsid w:val="00B53256"/>
    <w:rsid w:val="00B554A8"/>
    <w:rsid w:val="00B5659E"/>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52629"/>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1C0F"/>
    <w:rsid w:val="00D97E4A"/>
    <w:rsid w:val="00DB139E"/>
    <w:rsid w:val="00DB6C61"/>
    <w:rsid w:val="00DB731D"/>
    <w:rsid w:val="00DD538D"/>
    <w:rsid w:val="00DE34CF"/>
    <w:rsid w:val="00E13F3D"/>
    <w:rsid w:val="00E2190B"/>
    <w:rsid w:val="00E34898"/>
    <w:rsid w:val="00E614DE"/>
    <w:rsid w:val="00E71784"/>
    <w:rsid w:val="00E95E35"/>
    <w:rsid w:val="00EB09B7"/>
    <w:rsid w:val="00EB51C1"/>
    <w:rsid w:val="00ED1D3D"/>
    <w:rsid w:val="00ED2156"/>
    <w:rsid w:val="00ED4A08"/>
    <w:rsid w:val="00EE1121"/>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11B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uiPriority w:val="99"/>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Header 6 Char"/>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5 Char Char1,5 Char Char1,Numbered Sub-list Char Char2"/>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Numbered Sub-list Char3,5 Char Char,M5 Char4,mh2 Char4,heading 8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uiPriority w:val="99"/>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M5 Char5,mh2 Char5,heading 8 Char5,Numbered Sub-list Char4,Heading5 Char5,Head5 Char5"/>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30E68"/>
    <w:rPr>
      <w:rFonts w:ascii="Arial" w:eastAsia="宋体" w:hAnsi="Arial"/>
      <w:sz w:val="28"/>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0E68"/>
    <w:rPr>
      <w:rFonts w:ascii="Arial" w:eastAsia="宋体"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E68"/>
    <w:rPr>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430E68"/>
    <w:rPr>
      <w:rFonts w:ascii="Arial" w:hAnsi="Arial"/>
      <w:b/>
      <w:noProof/>
      <w:sz w:val="18"/>
      <w:lang w:val="en-GB" w:eastAsia="en-GB"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E68"/>
    <w:rPr>
      <w:rFonts w:ascii="Times New Roman" w:hAnsi="Times New Roman"/>
      <w:lang w:val="en-GB"/>
    </w:rPr>
  </w:style>
  <w:style w:type="paragraph" w:customStyle="1" w:styleId="affffff0">
    <w:name w:val="列出段落"/>
    <w:basedOn w:val="a1"/>
    <w:qFormat/>
    <w:rsid w:val="00430E68"/>
    <w:pPr>
      <w:ind w:firstLineChars="200" w:firstLine="420"/>
    </w:pPr>
    <w:rPr>
      <w:rFonts w:eastAsia="宋体"/>
    </w:rPr>
  </w:style>
  <w:style w:type="character" w:customStyle="1" w:styleId="H10">
    <w:name w:val="H1_"/>
    <w:rsid w:val="00430E68"/>
    <w:rPr>
      <w:rFonts w:ascii="Arial" w:eastAsia="MS Mincho" w:hAnsi="Arial"/>
      <w:sz w:val="36"/>
      <w:lang w:val="en-GB" w:eastAsia="en-US" w:bidi="ar-SA"/>
    </w:rPr>
  </w:style>
  <w:style w:type="character" w:customStyle="1" w:styleId="Heading2-">
    <w:name w:val="Heading 2-"/>
    <w:rsid w:val="00430E68"/>
    <w:rPr>
      <w:rFonts w:ascii="Arial" w:hAnsi="Arial"/>
      <w:sz w:val="32"/>
      <w:lang w:val="en-GB"/>
    </w:rPr>
  </w:style>
  <w:style w:type="character" w:customStyle="1" w:styleId="Heading4Char1">
    <w:name w:val="Heading 4 Char1"/>
    <w:aliases w:val="H46 Char"/>
    <w:rsid w:val="00430E68"/>
    <w:rPr>
      <w:rFonts w:ascii="Arial" w:hAnsi="Arial"/>
      <w:sz w:val="24"/>
      <w:szCs w:val="28"/>
      <w:lang w:val="en-GB"/>
    </w:rPr>
  </w:style>
  <w:style w:type="character" w:customStyle="1" w:styleId="Heading5Char">
    <w:name w:val="Heading 5 Char"/>
    <w:uiPriority w:val="9"/>
    <w:rsid w:val="00430E68"/>
    <w:rPr>
      <w:rFonts w:ascii="Arial" w:hAnsi="Arial"/>
      <w:sz w:val="22"/>
      <w:lang w:val="en-GB"/>
    </w:rPr>
  </w:style>
  <w:style w:type="character" w:customStyle="1" w:styleId="CaptionChar1">
    <w:name w:val="Caption Char1"/>
    <w:rsid w:val="00430E68"/>
    <w:rPr>
      <w:b/>
      <w:lang w:val="en-GB"/>
    </w:rPr>
  </w:style>
  <w:style w:type="character" w:customStyle="1" w:styleId="ListChar">
    <w:name w:val="List Char"/>
    <w:rsid w:val="00430E68"/>
    <w:rPr>
      <w:lang w:val="en-GB" w:eastAsia="ar-SA" w:bidi="ar-SA"/>
    </w:rPr>
  </w:style>
  <w:style w:type="character" w:customStyle="1" w:styleId="Heading6Char">
    <w:name w:val="Heading 6 Char"/>
    <w:rsid w:val="00430E68"/>
    <w:rPr>
      <w:rFonts w:ascii="Arial" w:hAnsi="Arial"/>
      <w:lang w:val="en-GB"/>
    </w:rPr>
  </w:style>
  <w:style w:type="character" w:customStyle="1" w:styleId="Heading7Char">
    <w:name w:val="Heading 7 Char"/>
    <w:rsid w:val="00430E68"/>
    <w:rPr>
      <w:rFonts w:ascii="Arial" w:hAnsi="Arial"/>
      <w:lang w:val="en-GB"/>
    </w:rPr>
  </w:style>
  <w:style w:type="character" w:customStyle="1" w:styleId="Heading8Char">
    <w:name w:val="Heading 8 Char"/>
    <w:rsid w:val="00430E68"/>
    <w:rPr>
      <w:rFonts w:ascii="Arial" w:hAnsi="Arial"/>
      <w:sz w:val="36"/>
      <w:lang w:val="en-GB"/>
    </w:rPr>
  </w:style>
  <w:style w:type="character" w:customStyle="1" w:styleId="Heading9Char">
    <w:name w:val="Heading 9 Char"/>
    <w:rsid w:val="00430E68"/>
    <w:rPr>
      <w:rFonts w:ascii="Arial" w:hAnsi="Arial"/>
      <w:sz w:val="36"/>
      <w:lang w:val="en-GB"/>
    </w:rPr>
  </w:style>
  <w:style w:type="character" w:customStyle="1" w:styleId="HeaderChar">
    <w:name w:val="Header Char"/>
    <w:aliases w:val="h Char"/>
    <w:uiPriority w:val="99"/>
    <w:rsid w:val="00430E68"/>
    <w:rPr>
      <w:rFonts w:ascii="Arial" w:hAnsi="Arial"/>
      <w:b/>
      <w:sz w:val="18"/>
      <w:lang w:val="en-GB"/>
    </w:rPr>
  </w:style>
  <w:style w:type="character" w:customStyle="1" w:styleId="FooterChar">
    <w:name w:val="Footer Char"/>
    <w:uiPriority w:val="99"/>
    <w:rsid w:val="00430E68"/>
    <w:rPr>
      <w:rFonts w:ascii="Arial" w:hAnsi="Arial"/>
      <w:b/>
      <w:i/>
      <w:sz w:val="18"/>
      <w:lang w:val="en-GB"/>
    </w:rPr>
  </w:style>
  <w:style w:type="character" w:customStyle="1" w:styleId="FootnoteTextChar">
    <w:name w:val="Footnote Text Char"/>
    <w:rsid w:val="00430E68"/>
    <w:rPr>
      <w:sz w:val="16"/>
      <w:lang w:val="en-GB"/>
    </w:rPr>
  </w:style>
  <w:style w:type="character" w:customStyle="1" w:styleId="DocumentMapChar">
    <w:name w:val="Document Map Char"/>
    <w:rsid w:val="00430E68"/>
    <w:rPr>
      <w:rFonts w:ascii="Tahoma" w:hAnsi="Tahoma"/>
      <w:shd w:val="clear" w:color="auto" w:fill="000080"/>
      <w:lang w:val="en-GB"/>
    </w:rPr>
  </w:style>
  <w:style w:type="character" w:customStyle="1" w:styleId="PlainTextChar">
    <w:name w:val="Plain Text Char"/>
    <w:rsid w:val="00430E68"/>
    <w:rPr>
      <w:rFonts w:ascii="Courier New" w:hAnsi="Courier New"/>
      <w:lang w:val="nb-NO"/>
    </w:rPr>
  </w:style>
  <w:style w:type="character" w:customStyle="1" w:styleId="CommentTextChar">
    <w:name w:val="Comment Text Char"/>
    <w:rsid w:val="00430E68"/>
    <w:rPr>
      <w:lang w:val="en-GB"/>
    </w:rPr>
  </w:style>
  <w:style w:type="character" w:customStyle="1" w:styleId="BalloonTextChar">
    <w:name w:val="Balloon Text Char"/>
    <w:uiPriority w:val="99"/>
    <w:rsid w:val="00430E68"/>
    <w:rPr>
      <w:rFonts w:ascii="Tahoma" w:hAnsi="Tahoma" w:cs="Tahoma"/>
      <w:sz w:val="16"/>
      <w:szCs w:val="16"/>
      <w:lang w:val="en-GB"/>
    </w:rPr>
  </w:style>
  <w:style w:type="character" w:customStyle="1" w:styleId="BodyText2Char">
    <w:name w:val="Body Text 2 Char"/>
    <w:rsid w:val="00430E68"/>
    <w:rPr>
      <w:lang w:val="en-GB"/>
    </w:rPr>
  </w:style>
  <w:style w:type="character" w:customStyle="1" w:styleId="BodyText3Char">
    <w:name w:val="Body Text 3 Char"/>
    <w:rsid w:val="00430E68"/>
    <w:rPr>
      <w:lang w:val="en-GB"/>
    </w:rPr>
  </w:style>
  <w:style w:type="character" w:customStyle="1" w:styleId="CommentSubjectChar">
    <w:name w:val="Comment Subject Char"/>
    <w:rsid w:val="00430E68"/>
    <w:rPr>
      <w:b/>
      <w:bCs/>
      <w:lang w:val="en-GB"/>
    </w:rPr>
  </w:style>
  <w:style w:type="character" w:customStyle="1" w:styleId="BodyTextIndentChar">
    <w:name w:val="Body Text Indent Char"/>
    <w:rsid w:val="00430E68"/>
    <w:rPr>
      <w:lang w:val="en-GB"/>
    </w:rPr>
  </w:style>
  <w:style w:type="character" w:customStyle="1" w:styleId="BodyTextIndent2Char">
    <w:name w:val="Body Text Indent 2 Char"/>
    <w:rsid w:val="00430E68"/>
    <w:rPr>
      <w:rFonts w:ascii="Arial" w:hAnsi="Arial" w:cs="Arial"/>
      <w:lang w:val="en-GB"/>
    </w:rPr>
  </w:style>
  <w:style w:type="character" w:customStyle="1" w:styleId="NoteHeadingChar">
    <w:name w:val="Note Heading Char"/>
    <w:rsid w:val="00430E68"/>
    <w:rPr>
      <w:lang w:val="en-GB"/>
    </w:rPr>
  </w:style>
  <w:style w:type="character" w:customStyle="1" w:styleId="HTMLPreformattedChar">
    <w:name w:val="HTML Preformatted Char"/>
    <w:uiPriority w:val="99"/>
    <w:rsid w:val="00430E68"/>
    <w:rPr>
      <w:rFonts w:ascii="Courier New" w:hAnsi="Courier New" w:cs="Courier New"/>
      <w:lang w:val="en-GB"/>
    </w:rPr>
  </w:style>
  <w:style w:type="character" w:customStyle="1" w:styleId="T1Char4">
    <w:name w:val="T1 Char4"/>
    <w:aliases w:val="Header 6 Char Char4"/>
    <w:rsid w:val="00430E68"/>
    <w:rPr>
      <w:rFonts w:ascii="Arial" w:hAnsi="Arial"/>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0E6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E68"/>
    <w:rPr>
      <w:rFonts w:ascii="Arial" w:hAnsi="Arial"/>
      <w:sz w:val="32"/>
      <w:lang w:val="en-GB" w:eastAsia="en-US"/>
    </w:rPr>
  </w:style>
  <w:style w:type="character" w:customStyle="1" w:styleId="TF1">
    <w:name w:val="TF (文字)"/>
    <w:rsid w:val="00430E68"/>
    <w:rPr>
      <w:rFonts w:ascii="Arial" w:hAnsi="Arial"/>
      <w:b/>
      <w:lang w:val="en-US" w:eastAsia="en-US"/>
    </w:rPr>
  </w:style>
  <w:style w:type="paragraph" w:customStyle="1" w:styleId="TDC91">
    <w:name w:val="TDC 91"/>
    <w:basedOn w:val="TOC8"/>
    <w:rsid w:val="00430E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430E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0E68"/>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430E68"/>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0567C-0F12-44AB-92C6-BBC19060F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4</Pages>
  <Words>1642</Words>
  <Characters>9361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2024-05-10T13:16:00Z</dcterms:created>
  <dcterms:modified xsi:type="dcterms:W3CDTF">2024-11-08T11:12:00Z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1731064278</vt:lpwstr>
  </property>
</Properties>
</file>